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3EC27" w14:textId="36B74A0F" w:rsidR="00EA53EB" w:rsidRDefault="00EA53EB" w:rsidP="00EA53EB">
      <w:pPr>
        <w:pStyle w:val="CRCoverPage"/>
        <w:tabs>
          <w:tab w:val="right" w:pos="9639"/>
        </w:tabs>
        <w:spacing w:after="0"/>
        <w:rPr>
          <w:b/>
          <w:i/>
          <w:noProof/>
          <w:sz w:val="28"/>
        </w:rPr>
      </w:pPr>
      <w:bookmarkStart w:id="0" w:name="historyclause"/>
      <w:r>
        <w:rPr>
          <w:b/>
          <w:noProof/>
          <w:sz w:val="24"/>
        </w:rPr>
        <w:t>3GPP TSG-RAN5 Meeting #91-e</w:t>
      </w:r>
      <w:r>
        <w:rPr>
          <w:b/>
          <w:i/>
          <w:noProof/>
          <w:sz w:val="28"/>
        </w:rPr>
        <w:tab/>
      </w:r>
      <w:r w:rsidR="00440214" w:rsidRPr="00440214">
        <w:rPr>
          <w:b/>
          <w:i/>
          <w:noProof/>
          <w:sz w:val="28"/>
        </w:rPr>
        <w:t>R5-213243</w:t>
      </w:r>
      <w:r w:rsidR="00E47F19" w:rsidRPr="00E47F19">
        <w:rPr>
          <w:b/>
          <w:i/>
          <w:noProof/>
          <w:sz w:val="28"/>
          <w:highlight w:val="yellow"/>
        </w:rPr>
        <w:t>r</w:t>
      </w:r>
      <w:r w:rsidR="00AE239E" w:rsidRPr="00AE239E">
        <w:rPr>
          <w:b/>
          <w:i/>
          <w:noProof/>
          <w:sz w:val="28"/>
          <w:highlight w:val="cyan"/>
        </w:rPr>
        <w:t>3</w:t>
      </w:r>
    </w:p>
    <w:p w14:paraId="06C76C36" w14:textId="77777777" w:rsidR="00EA53EB" w:rsidRDefault="00EA53EB" w:rsidP="00EA53EB">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3EB" w14:paraId="2B857912" w14:textId="77777777" w:rsidTr="00893273">
        <w:tc>
          <w:tcPr>
            <w:tcW w:w="9641" w:type="dxa"/>
            <w:gridSpan w:val="9"/>
            <w:tcBorders>
              <w:top w:val="single" w:sz="4" w:space="0" w:color="auto"/>
              <w:left w:val="single" w:sz="4" w:space="0" w:color="auto"/>
              <w:right w:val="single" w:sz="4" w:space="0" w:color="auto"/>
            </w:tcBorders>
          </w:tcPr>
          <w:p w14:paraId="2B8F1781" w14:textId="77777777" w:rsidR="00EA53EB" w:rsidRDefault="00EA53EB" w:rsidP="00893273">
            <w:pPr>
              <w:pStyle w:val="CRCoverPage"/>
              <w:spacing w:after="0"/>
              <w:jc w:val="right"/>
              <w:rPr>
                <w:i/>
                <w:noProof/>
              </w:rPr>
            </w:pPr>
            <w:r>
              <w:rPr>
                <w:i/>
                <w:noProof/>
                <w:sz w:val="14"/>
              </w:rPr>
              <w:t>CR-Form-v12.1</w:t>
            </w:r>
          </w:p>
        </w:tc>
      </w:tr>
      <w:tr w:rsidR="00EA53EB" w14:paraId="3893BB7A" w14:textId="77777777" w:rsidTr="00893273">
        <w:tc>
          <w:tcPr>
            <w:tcW w:w="9641" w:type="dxa"/>
            <w:gridSpan w:val="9"/>
            <w:tcBorders>
              <w:left w:val="single" w:sz="4" w:space="0" w:color="auto"/>
              <w:right w:val="single" w:sz="4" w:space="0" w:color="auto"/>
            </w:tcBorders>
          </w:tcPr>
          <w:p w14:paraId="3A826CC6" w14:textId="77777777" w:rsidR="00EA53EB" w:rsidRDefault="00EA53EB" w:rsidP="00893273">
            <w:pPr>
              <w:pStyle w:val="CRCoverPage"/>
              <w:spacing w:after="0"/>
              <w:jc w:val="center"/>
              <w:rPr>
                <w:noProof/>
              </w:rPr>
            </w:pPr>
            <w:r>
              <w:rPr>
                <w:b/>
                <w:noProof/>
                <w:sz w:val="32"/>
              </w:rPr>
              <w:t>CHANGE REQUEST</w:t>
            </w:r>
          </w:p>
        </w:tc>
      </w:tr>
      <w:tr w:rsidR="00EA53EB" w14:paraId="13C662BD" w14:textId="77777777" w:rsidTr="00893273">
        <w:tc>
          <w:tcPr>
            <w:tcW w:w="9641" w:type="dxa"/>
            <w:gridSpan w:val="9"/>
            <w:tcBorders>
              <w:left w:val="single" w:sz="4" w:space="0" w:color="auto"/>
              <w:right w:val="single" w:sz="4" w:space="0" w:color="auto"/>
            </w:tcBorders>
          </w:tcPr>
          <w:p w14:paraId="168BFF1B" w14:textId="77777777" w:rsidR="00EA53EB" w:rsidRDefault="00EA53EB" w:rsidP="00893273">
            <w:pPr>
              <w:pStyle w:val="CRCoverPage"/>
              <w:spacing w:after="0"/>
              <w:rPr>
                <w:noProof/>
                <w:sz w:val="8"/>
                <w:szCs w:val="8"/>
              </w:rPr>
            </w:pPr>
          </w:p>
        </w:tc>
      </w:tr>
      <w:tr w:rsidR="00EA53EB" w14:paraId="3DD8FBD1" w14:textId="77777777" w:rsidTr="00893273">
        <w:tc>
          <w:tcPr>
            <w:tcW w:w="142" w:type="dxa"/>
            <w:tcBorders>
              <w:left w:val="single" w:sz="4" w:space="0" w:color="auto"/>
            </w:tcBorders>
          </w:tcPr>
          <w:p w14:paraId="3CC69B6A" w14:textId="77777777" w:rsidR="00EA53EB" w:rsidRDefault="00EA53EB" w:rsidP="00893273">
            <w:pPr>
              <w:pStyle w:val="CRCoverPage"/>
              <w:spacing w:after="0"/>
              <w:jc w:val="right"/>
              <w:rPr>
                <w:noProof/>
              </w:rPr>
            </w:pPr>
          </w:p>
        </w:tc>
        <w:tc>
          <w:tcPr>
            <w:tcW w:w="1559" w:type="dxa"/>
            <w:shd w:val="pct30" w:color="FFFF00" w:fill="auto"/>
          </w:tcPr>
          <w:p w14:paraId="2A451889" w14:textId="4BC78F16" w:rsidR="00EA53EB" w:rsidRPr="00410371" w:rsidRDefault="00EA53EB" w:rsidP="00893273">
            <w:pPr>
              <w:pStyle w:val="CRCoverPage"/>
              <w:spacing w:after="0"/>
              <w:jc w:val="right"/>
              <w:rPr>
                <w:b/>
                <w:noProof/>
                <w:sz w:val="28"/>
              </w:rPr>
            </w:pPr>
            <w:r>
              <w:rPr>
                <w:b/>
                <w:noProof/>
                <w:sz w:val="28"/>
              </w:rPr>
              <w:t>38.521-2</w:t>
            </w:r>
          </w:p>
        </w:tc>
        <w:tc>
          <w:tcPr>
            <w:tcW w:w="709" w:type="dxa"/>
          </w:tcPr>
          <w:p w14:paraId="37CB103E" w14:textId="77777777" w:rsidR="00EA53EB" w:rsidRDefault="00EA53EB" w:rsidP="00893273">
            <w:pPr>
              <w:pStyle w:val="CRCoverPage"/>
              <w:spacing w:after="0"/>
              <w:jc w:val="center"/>
              <w:rPr>
                <w:noProof/>
              </w:rPr>
            </w:pPr>
            <w:r>
              <w:rPr>
                <w:b/>
                <w:noProof/>
                <w:sz w:val="28"/>
              </w:rPr>
              <w:t>CR</w:t>
            </w:r>
          </w:p>
        </w:tc>
        <w:tc>
          <w:tcPr>
            <w:tcW w:w="1276" w:type="dxa"/>
            <w:shd w:val="pct30" w:color="FFFF00" w:fill="auto"/>
          </w:tcPr>
          <w:p w14:paraId="043AF783" w14:textId="3F076749" w:rsidR="00EA53EB" w:rsidRPr="00410371" w:rsidRDefault="00440214" w:rsidP="00893273">
            <w:pPr>
              <w:pStyle w:val="CRCoverPage"/>
              <w:spacing w:after="0"/>
              <w:jc w:val="center"/>
              <w:rPr>
                <w:noProof/>
              </w:rPr>
            </w:pPr>
            <w:r w:rsidRPr="00440214">
              <w:t>0535</w:t>
            </w:r>
          </w:p>
        </w:tc>
        <w:tc>
          <w:tcPr>
            <w:tcW w:w="709" w:type="dxa"/>
          </w:tcPr>
          <w:p w14:paraId="65362006" w14:textId="77777777" w:rsidR="00EA53EB" w:rsidRDefault="00EA53EB" w:rsidP="00893273">
            <w:pPr>
              <w:pStyle w:val="CRCoverPage"/>
              <w:tabs>
                <w:tab w:val="right" w:pos="625"/>
              </w:tabs>
              <w:spacing w:after="0"/>
              <w:jc w:val="center"/>
              <w:rPr>
                <w:noProof/>
              </w:rPr>
            </w:pPr>
            <w:r>
              <w:rPr>
                <w:b/>
                <w:bCs/>
                <w:noProof/>
                <w:sz w:val="28"/>
              </w:rPr>
              <w:t>rev</w:t>
            </w:r>
          </w:p>
        </w:tc>
        <w:tc>
          <w:tcPr>
            <w:tcW w:w="992" w:type="dxa"/>
            <w:shd w:val="pct30" w:color="FFFF00" w:fill="auto"/>
          </w:tcPr>
          <w:p w14:paraId="6877724D" w14:textId="77777777" w:rsidR="00EA53EB" w:rsidRPr="00410371" w:rsidRDefault="00EA53EB" w:rsidP="00893273">
            <w:pPr>
              <w:pStyle w:val="CRCoverPage"/>
              <w:spacing w:after="0"/>
              <w:jc w:val="center"/>
              <w:rPr>
                <w:b/>
                <w:noProof/>
              </w:rPr>
            </w:pPr>
            <w:r w:rsidRPr="00281FE7">
              <w:rPr>
                <w:b/>
                <w:noProof/>
                <w:sz w:val="28"/>
              </w:rPr>
              <w:t>-</w:t>
            </w:r>
          </w:p>
        </w:tc>
        <w:tc>
          <w:tcPr>
            <w:tcW w:w="2410" w:type="dxa"/>
          </w:tcPr>
          <w:p w14:paraId="4968D1EF" w14:textId="77777777" w:rsidR="00EA53EB" w:rsidRDefault="00EA53EB" w:rsidP="0089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A8F1F" w14:textId="77777777" w:rsidR="00EA53EB" w:rsidRPr="00440214" w:rsidRDefault="00EA53EB" w:rsidP="00893273">
            <w:pPr>
              <w:pStyle w:val="CRCoverPage"/>
              <w:spacing w:after="0"/>
              <w:jc w:val="center"/>
              <w:rPr>
                <w:noProof/>
                <w:sz w:val="28"/>
              </w:rPr>
            </w:pPr>
            <w:r w:rsidRPr="00440214">
              <w:rPr>
                <w:b/>
                <w:sz w:val="28"/>
              </w:rPr>
              <w:t>16.7.0</w:t>
            </w:r>
          </w:p>
        </w:tc>
        <w:tc>
          <w:tcPr>
            <w:tcW w:w="143" w:type="dxa"/>
            <w:tcBorders>
              <w:right w:val="single" w:sz="4" w:space="0" w:color="auto"/>
            </w:tcBorders>
          </w:tcPr>
          <w:p w14:paraId="2861752D" w14:textId="77777777" w:rsidR="00EA53EB" w:rsidRPr="00440214" w:rsidRDefault="00EA53EB" w:rsidP="00893273">
            <w:pPr>
              <w:pStyle w:val="CRCoverPage"/>
              <w:spacing w:after="0"/>
              <w:rPr>
                <w:noProof/>
              </w:rPr>
            </w:pPr>
          </w:p>
        </w:tc>
      </w:tr>
      <w:tr w:rsidR="00EA53EB" w14:paraId="0BDF9E6D" w14:textId="77777777" w:rsidTr="00893273">
        <w:tc>
          <w:tcPr>
            <w:tcW w:w="9641" w:type="dxa"/>
            <w:gridSpan w:val="9"/>
            <w:tcBorders>
              <w:left w:val="single" w:sz="4" w:space="0" w:color="auto"/>
              <w:right w:val="single" w:sz="4" w:space="0" w:color="auto"/>
            </w:tcBorders>
          </w:tcPr>
          <w:p w14:paraId="48414ACE" w14:textId="77777777" w:rsidR="00EA53EB" w:rsidRDefault="00EA53EB" w:rsidP="00893273">
            <w:pPr>
              <w:pStyle w:val="CRCoverPage"/>
              <w:spacing w:after="0"/>
              <w:rPr>
                <w:noProof/>
              </w:rPr>
            </w:pPr>
          </w:p>
        </w:tc>
      </w:tr>
      <w:tr w:rsidR="00EA53EB" w14:paraId="0F6A663E" w14:textId="77777777" w:rsidTr="00893273">
        <w:tc>
          <w:tcPr>
            <w:tcW w:w="9641" w:type="dxa"/>
            <w:gridSpan w:val="9"/>
            <w:tcBorders>
              <w:top w:val="single" w:sz="4" w:space="0" w:color="auto"/>
            </w:tcBorders>
          </w:tcPr>
          <w:p w14:paraId="1CCD6A0E" w14:textId="77777777" w:rsidR="00EA53EB" w:rsidRPr="00F25D98" w:rsidRDefault="00EA53EB" w:rsidP="0089327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53EB" w14:paraId="78A74162" w14:textId="77777777" w:rsidTr="00893273">
        <w:tc>
          <w:tcPr>
            <w:tcW w:w="9641" w:type="dxa"/>
            <w:gridSpan w:val="9"/>
          </w:tcPr>
          <w:p w14:paraId="7FE1131D" w14:textId="77777777" w:rsidR="00EA53EB" w:rsidRDefault="00EA53EB" w:rsidP="00893273">
            <w:pPr>
              <w:pStyle w:val="CRCoverPage"/>
              <w:spacing w:after="0"/>
              <w:rPr>
                <w:noProof/>
                <w:sz w:val="8"/>
                <w:szCs w:val="8"/>
              </w:rPr>
            </w:pPr>
          </w:p>
        </w:tc>
      </w:tr>
    </w:tbl>
    <w:p w14:paraId="43844490" w14:textId="77777777" w:rsidR="00EA53EB" w:rsidRDefault="00EA53EB" w:rsidP="00EA53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3EB" w14:paraId="18520DD7" w14:textId="77777777" w:rsidTr="00893273">
        <w:tc>
          <w:tcPr>
            <w:tcW w:w="2835" w:type="dxa"/>
          </w:tcPr>
          <w:p w14:paraId="44471ACF" w14:textId="77777777" w:rsidR="00EA53EB" w:rsidRDefault="00EA53EB" w:rsidP="00893273">
            <w:pPr>
              <w:pStyle w:val="CRCoverPage"/>
              <w:tabs>
                <w:tab w:val="right" w:pos="2751"/>
              </w:tabs>
              <w:spacing w:after="0"/>
              <w:rPr>
                <w:b/>
                <w:i/>
                <w:noProof/>
              </w:rPr>
            </w:pPr>
            <w:r>
              <w:rPr>
                <w:b/>
                <w:i/>
                <w:noProof/>
              </w:rPr>
              <w:t>Proposed change affects:</w:t>
            </w:r>
          </w:p>
        </w:tc>
        <w:tc>
          <w:tcPr>
            <w:tcW w:w="1418" w:type="dxa"/>
          </w:tcPr>
          <w:p w14:paraId="76DC5083" w14:textId="77777777" w:rsidR="00EA53EB" w:rsidRDefault="00EA53EB" w:rsidP="0089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99F35" w14:textId="77777777" w:rsidR="00EA53EB" w:rsidRDefault="00EA53EB" w:rsidP="00893273">
            <w:pPr>
              <w:pStyle w:val="CRCoverPage"/>
              <w:spacing w:after="0"/>
              <w:jc w:val="center"/>
              <w:rPr>
                <w:b/>
                <w:caps/>
                <w:noProof/>
              </w:rPr>
            </w:pPr>
          </w:p>
        </w:tc>
        <w:tc>
          <w:tcPr>
            <w:tcW w:w="709" w:type="dxa"/>
            <w:tcBorders>
              <w:left w:val="single" w:sz="4" w:space="0" w:color="auto"/>
            </w:tcBorders>
          </w:tcPr>
          <w:p w14:paraId="752DAA90" w14:textId="77777777" w:rsidR="00EA53EB" w:rsidRDefault="00EA53EB" w:rsidP="0089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54F52" w14:textId="77777777" w:rsidR="00EA53EB" w:rsidRDefault="00EA53EB" w:rsidP="00893273">
            <w:pPr>
              <w:pStyle w:val="CRCoverPage"/>
              <w:spacing w:after="0"/>
              <w:jc w:val="center"/>
              <w:rPr>
                <w:b/>
                <w:caps/>
                <w:noProof/>
              </w:rPr>
            </w:pPr>
          </w:p>
        </w:tc>
        <w:tc>
          <w:tcPr>
            <w:tcW w:w="2126" w:type="dxa"/>
          </w:tcPr>
          <w:p w14:paraId="24F0E41E" w14:textId="77777777" w:rsidR="00EA53EB" w:rsidRDefault="00EA53EB" w:rsidP="0089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C18F5" w14:textId="77777777" w:rsidR="00EA53EB" w:rsidRDefault="00EA53EB" w:rsidP="00893273">
            <w:pPr>
              <w:pStyle w:val="CRCoverPage"/>
              <w:spacing w:after="0"/>
              <w:jc w:val="center"/>
              <w:rPr>
                <w:b/>
                <w:caps/>
                <w:noProof/>
              </w:rPr>
            </w:pPr>
          </w:p>
        </w:tc>
        <w:tc>
          <w:tcPr>
            <w:tcW w:w="1418" w:type="dxa"/>
            <w:tcBorders>
              <w:left w:val="nil"/>
            </w:tcBorders>
          </w:tcPr>
          <w:p w14:paraId="76064279" w14:textId="77777777" w:rsidR="00EA53EB" w:rsidRDefault="00EA53EB" w:rsidP="0089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10322" w14:textId="77777777" w:rsidR="00EA53EB" w:rsidRDefault="00EA53EB" w:rsidP="00893273">
            <w:pPr>
              <w:pStyle w:val="CRCoverPage"/>
              <w:spacing w:after="0"/>
              <w:jc w:val="center"/>
              <w:rPr>
                <w:b/>
                <w:bCs/>
                <w:caps/>
                <w:noProof/>
              </w:rPr>
            </w:pPr>
          </w:p>
        </w:tc>
      </w:tr>
    </w:tbl>
    <w:p w14:paraId="1EE9A675" w14:textId="77777777" w:rsidR="00EA53EB" w:rsidRDefault="00EA53EB" w:rsidP="00EA53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3EB" w14:paraId="12D41E22" w14:textId="77777777" w:rsidTr="00893273">
        <w:tc>
          <w:tcPr>
            <w:tcW w:w="9640" w:type="dxa"/>
            <w:gridSpan w:val="11"/>
          </w:tcPr>
          <w:p w14:paraId="04A39692" w14:textId="77777777" w:rsidR="00EA53EB" w:rsidRDefault="00EA53EB" w:rsidP="00893273">
            <w:pPr>
              <w:pStyle w:val="CRCoverPage"/>
              <w:spacing w:after="0"/>
              <w:rPr>
                <w:noProof/>
                <w:sz w:val="8"/>
                <w:szCs w:val="8"/>
              </w:rPr>
            </w:pPr>
          </w:p>
        </w:tc>
      </w:tr>
      <w:tr w:rsidR="00EA53EB" w14:paraId="54C9479B" w14:textId="77777777" w:rsidTr="00893273">
        <w:tc>
          <w:tcPr>
            <w:tcW w:w="1843" w:type="dxa"/>
            <w:tcBorders>
              <w:top w:val="single" w:sz="4" w:space="0" w:color="auto"/>
              <w:left w:val="single" w:sz="4" w:space="0" w:color="auto"/>
            </w:tcBorders>
          </w:tcPr>
          <w:p w14:paraId="6E94AF94" w14:textId="77777777" w:rsidR="00EA53EB" w:rsidRDefault="00EA53EB" w:rsidP="0089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0A791" w14:textId="4934404A" w:rsidR="00EA53EB" w:rsidRDefault="00EA53EB" w:rsidP="00893273">
            <w:pPr>
              <w:pStyle w:val="CRCoverPage"/>
              <w:spacing w:after="0"/>
              <w:ind w:left="100"/>
              <w:rPr>
                <w:noProof/>
              </w:rPr>
            </w:pPr>
            <w:r w:rsidRPr="00636182">
              <w:t>CR to 38.5</w:t>
            </w:r>
            <w:r>
              <w:t>21</w:t>
            </w:r>
            <w:r w:rsidRPr="00636182">
              <w:t>-2 on Optional 4x2 PC3 Antenna Array Configuration</w:t>
            </w:r>
          </w:p>
        </w:tc>
      </w:tr>
      <w:tr w:rsidR="00EA53EB" w14:paraId="25B86F14" w14:textId="77777777" w:rsidTr="00893273">
        <w:tc>
          <w:tcPr>
            <w:tcW w:w="1843" w:type="dxa"/>
            <w:tcBorders>
              <w:left w:val="single" w:sz="4" w:space="0" w:color="auto"/>
            </w:tcBorders>
          </w:tcPr>
          <w:p w14:paraId="48CCEEA8" w14:textId="77777777" w:rsidR="00EA53EB" w:rsidRDefault="00EA53EB" w:rsidP="00893273">
            <w:pPr>
              <w:pStyle w:val="CRCoverPage"/>
              <w:spacing w:after="0"/>
              <w:rPr>
                <w:b/>
                <w:i/>
                <w:noProof/>
                <w:sz w:val="8"/>
                <w:szCs w:val="8"/>
              </w:rPr>
            </w:pPr>
          </w:p>
        </w:tc>
        <w:tc>
          <w:tcPr>
            <w:tcW w:w="7797" w:type="dxa"/>
            <w:gridSpan w:val="10"/>
            <w:tcBorders>
              <w:right w:val="single" w:sz="4" w:space="0" w:color="auto"/>
            </w:tcBorders>
          </w:tcPr>
          <w:p w14:paraId="78EC8BB4" w14:textId="77777777" w:rsidR="00EA53EB" w:rsidRDefault="00EA53EB" w:rsidP="00893273">
            <w:pPr>
              <w:pStyle w:val="CRCoverPage"/>
              <w:spacing w:after="0"/>
              <w:rPr>
                <w:noProof/>
                <w:sz w:val="8"/>
                <w:szCs w:val="8"/>
              </w:rPr>
            </w:pPr>
          </w:p>
        </w:tc>
      </w:tr>
      <w:tr w:rsidR="00EA53EB" w14:paraId="136A8CD2" w14:textId="77777777" w:rsidTr="00893273">
        <w:tc>
          <w:tcPr>
            <w:tcW w:w="1843" w:type="dxa"/>
            <w:tcBorders>
              <w:left w:val="single" w:sz="4" w:space="0" w:color="auto"/>
            </w:tcBorders>
          </w:tcPr>
          <w:p w14:paraId="2F8A2151" w14:textId="77777777" w:rsidR="00EA53EB" w:rsidRDefault="00EA53EB" w:rsidP="0089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2CEC1A" w14:textId="77777777" w:rsidR="00EA53EB" w:rsidRDefault="00EA53EB" w:rsidP="00893273">
            <w:pPr>
              <w:pStyle w:val="CRCoverPage"/>
              <w:spacing w:after="0"/>
              <w:ind w:left="100"/>
              <w:rPr>
                <w:noProof/>
              </w:rPr>
            </w:pPr>
            <w:r>
              <w:t>Keysight Technologies</w:t>
            </w:r>
          </w:p>
        </w:tc>
      </w:tr>
      <w:tr w:rsidR="00EA53EB" w14:paraId="747EFB8C" w14:textId="77777777" w:rsidTr="00893273">
        <w:tc>
          <w:tcPr>
            <w:tcW w:w="1843" w:type="dxa"/>
            <w:tcBorders>
              <w:left w:val="single" w:sz="4" w:space="0" w:color="auto"/>
            </w:tcBorders>
          </w:tcPr>
          <w:p w14:paraId="79A912ED" w14:textId="77777777" w:rsidR="00EA53EB" w:rsidRDefault="00EA53EB" w:rsidP="0089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48089A" w14:textId="77777777" w:rsidR="00EA53EB" w:rsidRDefault="00EA53EB" w:rsidP="00893273">
            <w:pPr>
              <w:pStyle w:val="CRCoverPage"/>
              <w:spacing w:after="0"/>
              <w:ind w:left="100"/>
              <w:rPr>
                <w:noProof/>
              </w:rPr>
            </w:pPr>
            <w:r>
              <w:t>R5</w:t>
            </w:r>
          </w:p>
        </w:tc>
      </w:tr>
      <w:tr w:rsidR="00EA53EB" w14:paraId="529B1676" w14:textId="77777777" w:rsidTr="00893273">
        <w:tc>
          <w:tcPr>
            <w:tcW w:w="1843" w:type="dxa"/>
            <w:tcBorders>
              <w:left w:val="single" w:sz="4" w:space="0" w:color="auto"/>
            </w:tcBorders>
          </w:tcPr>
          <w:p w14:paraId="46851083" w14:textId="77777777" w:rsidR="00EA53EB" w:rsidRDefault="00EA53EB" w:rsidP="00893273">
            <w:pPr>
              <w:pStyle w:val="CRCoverPage"/>
              <w:spacing w:after="0"/>
              <w:rPr>
                <w:b/>
                <w:i/>
                <w:noProof/>
                <w:sz w:val="8"/>
                <w:szCs w:val="8"/>
              </w:rPr>
            </w:pPr>
          </w:p>
        </w:tc>
        <w:tc>
          <w:tcPr>
            <w:tcW w:w="7797" w:type="dxa"/>
            <w:gridSpan w:val="10"/>
            <w:tcBorders>
              <w:right w:val="single" w:sz="4" w:space="0" w:color="auto"/>
            </w:tcBorders>
          </w:tcPr>
          <w:p w14:paraId="79D745BB" w14:textId="77777777" w:rsidR="00EA53EB" w:rsidRDefault="00EA53EB" w:rsidP="00893273">
            <w:pPr>
              <w:pStyle w:val="CRCoverPage"/>
              <w:spacing w:after="0"/>
              <w:rPr>
                <w:noProof/>
                <w:sz w:val="8"/>
                <w:szCs w:val="8"/>
              </w:rPr>
            </w:pPr>
          </w:p>
        </w:tc>
      </w:tr>
      <w:tr w:rsidR="00EA53EB" w14:paraId="66057F16" w14:textId="77777777" w:rsidTr="00893273">
        <w:tc>
          <w:tcPr>
            <w:tcW w:w="1843" w:type="dxa"/>
            <w:tcBorders>
              <w:left w:val="single" w:sz="4" w:space="0" w:color="auto"/>
            </w:tcBorders>
          </w:tcPr>
          <w:p w14:paraId="22B98CB4" w14:textId="77777777" w:rsidR="00EA53EB" w:rsidRDefault="00EA53EB" w:rsidP="00893273">
            <w:pPr>
              <w:pStyle w:val="CRCoverPage"/>
              <w:tabs>
                <w:tab w:val="right" w:pos="1759"/>
              </w:tabs>
              <w:spacing w:after="0"/>
              <w:rPr>
                <w:b/>
                <w:i/>
                <w:noProof/>
              </w:rPr>
            </w:pPr>
            <w:r>
              <w:rPr>
                <w:b/>
                <w:i/>
                <w:noProof/>
              </w:rPr>
              <w:t>Work item code:</w:t>
            </w:r>
          </w:p>
        </w:tc>
        <w:tc>
          <w:tcPr>
            <w:tcW w:w="3686" w:type="dxa"/>
            <w:gridSpan w:val="5"/>
            <w:shd w:val="pct30" w:color="FFFF00" w:fill="auto"/>
          </w:tcPr>
          <w:p w14:paraId="43579514" w14:textId="77777777" w:rsidR="00EA53EB" w:rsidRDefault="00EA53EB" w:rsidP="00893273">
            <w:pPr>
              <w:pStyle w:val="CRCoverPage"/>
              <w:spacing w:after="0"/>
              <w:ind w:left="100"/>
              <w:rPr>
                <w:noProof/>
              </w:rPr>
            </w:pPr>
            <w:r>
              <w:t>5GS_NR_LTE-UEConTest</w:t>
            </w:r>
          </w:p>
        </w:tc>
        <w:tc>
          <w:tcPr>
            <w:tcW w:w="567" w:type="dxa"/>
            <w:tcBorders>
              <w:left w:val="nil"/>
            </w:tcBorders>
          </w:tcPr>
          <w:p w14:paraId="11FF093E" w14:textId="77777777" w:rsidR="00EA53EB" w:rsidRDefault="00EA53EB" w:rsidP="00893273">
            <w:pPr>
              <w:pStyle w:val="CRCoverPage"/>
              <w:spacing w:after="0"/>
              <w:ind w:right="100"/>
              <w:rPr>
                <w:noProof/>
              </w:rPr>
            </w:pPr>
          </w:p>
        </w:tc>
        <w:tc>
          <w:tcPr>
            <w:tcW w:w="1417" w:type="dxa"/>
            <w:gridSpan w:val="3"/>
            <w:tcBorders>
              <w:left w:val="nil"/>
            </w:tcBorders>
          </w:tcPr>
          <w:p w14:paraId="0012555C" w14:textId="77777777" w:rsidR="00EA53EB" w:rsidRDefault="00EA53EB" w:rsidP="0089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168FC" w14:textId="77777777" w:rsidR="00EA53EB" w:rsidRDefault="00EA53EB" w:rsidP="00893273">
            <w:pPr>
              <w:pStyle w:val="CRCoverPage"/>
              <w:spacing w:after="0"/>
              <w:ind w:left="100"/>
              <w:rPr>
                <w:noProof/>
              </w:rPr>
            </w:pPr>
            <w:r>
              <w:rPr>
                <w:noProof/>
              </w:rPr>
              <w:t>2021-05-06</w:t>
            </w:r>
          </w:p>
        </w:tc>
      </w:tr>
      <w:tr w:rsidR="00EA53EB" w14:paraId="7D430557" w14:textId="77777777" w:rsidTr="00893273">
        <w:tc>
          <w:tcPr>
            <w:tcW w:w="1843" w:type="dxa"/>
            <w:tcBorders>
              <w:left w:val="single" w:sz="4" w:space="0" w:color="auto"/>
            </w:tcBorders>
          </w:tcPr>
          <w:p w14:paraId="7BE959E9" w14:textId="77777777" w:rsidR="00EA53EB" w:rsidRDefault="00EA53EB" w:rsidP="00893273">
            <w:pPr>
              <w:pStyle w:val="CRCoverPage"/>
              <w:spacing w:after="0"/>
              <w:rPr>
                <w:b/>
                <w:i/>
                <w:noProof/>
                <w:sz w:val="8"/>
                <w:szCs w:val="8"/>
              </w:rPr>
            </w:pPr>
          </w:p>
        </w:tc>
        <w:tc>
          <w:tcPr>
            <w:tcW w:w="1986" w:type="dxa"/>
            <w:gridSpan w:val="4"/>
          </w:tcPr>
          <w:p w14:paraId="422B4791" w14:textId="77777777" w:rsidR="00EA53EB" w:rsidRDefault="00EA53EB" w:rsidP="00893273">
            <w:pPr>
              <w:pStyle w:val="CRCoverPage"/>
              <w:spacing w:after="0"/>
              <w:rPr>
                <w:noProof/>
                <w:sz w:val="8"/>
                <w:szCs w:val="8"/>
              </w:rPr>
            </w:pPr>
          </w:p>
        </w:tc>
        <w:tc>
          <w:tcPr>
            <w:tcW w:w="2267" w:type="dxa"/>
            <w:gridSpan w:val="2"/>
          </w:tcPr>
          <w:p w14:paraId="11654C56" w14:textId="77777777" w:rsidR="00EA53EB" w:rsidRDefault="00EA53EB" w:rsidP="00893273">
            <w:pPr>
              <w:pStyle w:val="CRCoverPage"/>
              <w:spacing w:after="0"/>
              <w:rPr>
                <w:noProof/>
                <w:sz w:val="8"/>
                <w:szCs w:val="8"/>
              </w:rPr>
            </w:pPr>
          </w:p>
        </w:tc>
        <w:tc>
          <w:tcPr>
            <w:tcW w:w="1417" w:type="dxa"/>
            <w:gridSpan w:val="3"/>
          </w:tcPr>
          <w:p w14:paraId="762E3DBB" w14:textId="77777777" w:rsidR="00EA53EB" w:rsidRDefault="00EA53EB" w:rsidP="00893273">
            <w:pPr>
              <w:pStyle w:val="CRCoverPage"/>
              <w:spacing w:after="0"/>
              <w:rPr>
                <w:noProof/>
                <w:sz w:val="8"/>
                <w:szCs w:val="8"/>
              </w:rPr>
            </w:pPr>
          </w:p>
        </w:tc>
        <w:tc>
          <w:tcPr>
            <w:tcW w:w="2127" w:type="dxa"/>
            <w:tcBorders>
              <w:right w:val="single" w:sz="4" w:space="0" w:color="auto"/>
            </w:tcBorders>
          </w:tcPr>
          <w:p w14:paraId="67031B81" w14:textId="77777777" w:rsidR="00EA53EB" w:rsidRDefault="00EA53EB" w:rsidP="00893273">
            <w:pPr>
              <w:pStyle w:val="CRCoverPage"/>
              <w:spacing w:after="0"/>
              <w:rPr>
                <w:noProof/>
                <w:sz w:val="8"/>
                <w:szCs w:val="8"/>
              </w:rPr>
            </w:pPr>
          </w:p>
        </w:tc>
      </w:tr>
      <w:tr w:rsidR="00EA53EB" w14:paraId="1E4B7E87" w14:textId="77777777" w:rsidTr="00440214">
        <w:trPr>
          <w:cantSplit/>
        </w:trPr>
        <w:tc>
          <w:tcPr>
            <w:tcW w:w="1843" w:type="dxa"/>
            <w:tcBorders>
              <w:left w:val="single" w:sz="4" w:space="0" w:color="auto"/>
            </w:tcBorders>
          </w:tcPr>
          <w:p w14:paraId="0F30E6E0" w14:textId="77777777" w:rsidR="00EA53EB" w:rsidRDefault="00EA53EB" w:rsidP="00893273">
            <w:pPr>
              <w:pStyle w:val="CRCoverPage"/>
              <w:tabs>
                <w:tab w:val="right" w:pos="1759"/>
              </w:tabs>
              <w:spacing w:after="0"/>
              <w:rPr>
                <w:b/>
                <w:i/>
                <w:noProof/>
              </w:rPr>
            </w:pPr>
            <w:r>
              <w:rPr>
                <w:b/>
                <w:i/>
                <w:noProof/>
              </w:rPr>
              <w:t>Category:</w:t>
            </w:r>
          </w:p>
        </w:tc>
        <w:tc>
          <w:tcPr>
            <w:tcW w:w="851" w:type="dxa"/>
            <w:shd w:val="pct30" w:color="FFFF00" w:fill="auto"/>
          </w:tcPr>
          <w:p w14:paraId="6215D40C" w14:textId="77777777" w:rsidR="00EA53EB" w:rsidRPr="00410647" w:rsidRDefault="00EA53EB" w:rsidP="00893273">
            <w:pPr>
              <w:pStyle w:val="CRCoverPage"/>
              <w:spacing w:after="0"/>
              <w:ind w:left="100" w:right="-609"/>
              <w:rPr>
                <w:b/>
                <w:bCs/>
                <w:noProof/>
              </w:rPr>
            </w:pPr>
            <w:r w:rsidRPr="00410647">
              <w:rPr>
                <w:b/>
                <w:bCs/>
              </w:rPr>
              <w:t>F</w:t>
            </w:r>
          </w:p>
        </w:tc>
        <w:tc>
          <w:tcPr>
            <w:tcW w:w="3402" w:type="dxa"/>
            <w:gridSpan w:val="5"/>
            <w:tcBorders>
              <w:left w:val="nil"/>
            </w:tcBorders>
          </w:tcPr>
          <w:p w14:paraId="7A74C4CB" w14:textId="77777777" w:rsidR="00EA53EB" w:rsidRDefault="00EA53EB" w:rsidP="00893273">
            <w:pPr>
              <w:pStyle w:val="CRCoverPage"/>
              <w:spacing w:after="0"/>
              <w:rPr>
                <w:noProof/>
              </w:rPr>
            </w:pPr>
          </w:p>
        </w:tc>
        <w:tc>
          <w:tcPr>
            <w:tcW w:w="1417" w:type="dxa"/>
            <w:gridSpan w:val="3"/>
            <w:tcBorders>
              <w:left w:val="nil"/>
            </w:tcBorders>
          </w:tcPr>
          <w:p w14:paraId="6CAEAA49" w14:textId="77777777" w:rsidR="00EA53EB" w:rsidRDefault="00EA53EB" w:rsidP="0089327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3C7AD2E" w14:textId="77777777" w:rsidR="00EA53EB" w:rsidRPr="00440214" w:rsidRDefault="00EA53EB" w:rsidP="00893273">
            <w:pPr>
              <w:pStyle w:val="CRCoverPage"/>
              <w:spacing w:after="0"/>
              <w:ind w:left="100"/>
              <w:rPr>
                <w:noProof/>
              </w:rPr>
            </w:pPr>
            <w:r w:rsidRPr="00440214">
              <w:t>Rel-16</w:t>
            </w:r>
          </w:p>
        </w:tc>
      </w:tr>
      <w:tr w:rsidR="00EA53EB" w14:paraId="460D83CA" w14:textId="77777777" w:rsidTr="00893273">
        <w:tc>
          <w:tcPr>
            <w:tcW w:w="1843" w:type="dxa"/>
            <w:tcBorders>
              <w:left w:val="single" w:sz="4" w:space="0" w:color="auto"/>
              <w:bottom w:val="single" w:sz="4" w:space="0" w:color="auto"/>
            </w:tcBorders>
          </w:tcPr>
          <w:p w14:paraId="5141B917" w14:textId="77777777" w:rsidR="00EA53EB" w:rsidRDefault="00EA53EB" w:rsidP="00893273">
            <w:pPr>
              <w:pStyle w:val="CRCoverPage"/>
              <w:spacing w:after="0"/>
              <w:rPr>
                <w:b/>
                <w:i/>
                <w:noProof/>
              </w:rPr>
            </w:pPr>
          </w:p>
        </w:tc>
        <w:tc>
          <w:tcPr>
            <w:tcW w:w="4677" w:type="dxa"/>
            <w:gridSpan w:val="8"/>
            <w:tcBorders>
              <w:bottom w:val="single" w:sz="4" w:space="0" w:color="auto"/>
            </w:tcBorders>
          </w:tcPr>
          <w:p w14:paraId="61667C19" w14:textId="77777777" w:rsidR="00EA53EB" w:rsidRDefault="00EA53EB" w:rsidP="0089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B3B5A2" w14:textId="77777777" w:rsidR="00EA53EB" w:rsidRDefault="00EA53EB" w:rsidP="0089327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BC692" w14:textId="77777777" w:rsidR="00EA53EB" w:rsidRPr="007C2097" w:rsidRDefault="00EA53EB" w:rsidP="0089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53EB" w14:paraId="3D453BA0" w14:textId="77777777" w:rsidTr="00893273">
        <w:tc>
          <w:tcPr>
            <w:tcW w:w="1843" w:type="dxa"/>
          </w:tcPr>
          <w:p w14:paraId="0F85B16E" w14:textId="77777777" w:rsidR="00EA53EB" w:rsidRDefault="00EA53EB" w:rsidP="00893273">
            <w:pPr>
              <w:pStyle w:val="CRCoverPage"/>
              <w:spacing w:after="0"/>
              <w:rPr>
                <w:b/>
                <w:i/>
                <w:noProof/>
                <w:sz w:val="8"/>
                <w:szCs w:val="8"/>
              </w:rPr>
            </w:pPr>
          </w:p>
        </w:tc>
        <w:tc>
          <w:tcPr>
            <w:tcW w:w="7797" w:type="dxa"/>
            <w:gridSpan w:val="10"/>
          </w:tcPr>
          <w:p w14:paraId="16F482A9" w14:textId="77777777" w:rsidR="00EA53EB" w:rsidRDefault="00EA53EB" w:rsidP="00893273">
            <w:pPr>
              <w:pStyle w:val="CRCoverPage"/>
              <w:spacing w:after="0"/>
              <w:rPr>
                <w:noProof/>
                <w:sz w:val="8"/>
                <w:szCs w:val="8"/>
              </w:rPr>
            </w:pPr>
          </w:p>
        </w:tc>
      </w:tr>
      <w:tr w:rsidR="00EA53EB" w14:paraId="2824C9C4" w14:textId="77777777" w:rsidTr="00893273">
        <w:tc>
          <w:tcPr>
            <w:tcW w:w="2694" w:type="dxa"/>
            <w:gridSpan w:val="2"/>
            <w:tcBorders>
              <w:top w:val="single" w:sz="4" w:space="0" w:color="auto"/>
              <w:left w:val="single" w:sz="4" w:space="0" w:color="auto"/>
            </w:tcBorders>
          </w:tcPr>
          <w:p w14:paraId="240D45BD" w14:textId="77777777" w:rsidR="00EA53EB" w:rsidRDefault="00EA53EB" w:rsidP="0089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2A9E" w14:textId="77777777" w:rsidR="00EA53EB" w:rsidRDefault="00EA53EB" w:rsidP="00893273">
            <w:pPr>
              <w:pStyle w:val="CRCoverPage"/>
              <w:spacing w:after="0"/>
              <w:ind w:left="100"/>
              <w:rPr>
                <w:noProof/>
              </w:rPr>
            </w:pPr>
            <w:r>
              <w:rPr>
                <w:noProof/>
              </w:rPr>
              <w:t>Optional vendor declaration allows test time reduction</w:t>
            </w:r>
          </w:p>
        </w:tc>
      </w:tr>
      <w:tr w:rsidR="00EA53EB" w14:paraId="2C7A0336" w14:textId="77777777" w:rsidTr="00893273">
        <w:tc>
          <w:tcPr>
            <w:tcW w:w="2694" w:type="dxa"/>
            <w:gridSpan w:val="2"/>
            <w:tcBorders>
              <w:left w:val="single" w:sz="4" w:space="0" w:color="auto"/>
            </w:tcBorders>
          </w:tcPr>
          <w:p w14:paraId="265D19EE" w14:textId="77777777" w:rsidR="00EA53EB" w:rsidRDefault="00EA53EB" w:rsidP="00893273">
            <w:pPr>
              <w:pStyle w:val="CRCoverPage"/>
              <w:spacing w:after="0"/>
              <w:rPr>
                <w:b/>
                <w:i/>
                <w:noProof/>
                <w:sz w:val="8"/>
                <w:szCs w:val="8"/>
              </w:rPr>
            </w:pPr>
          </w:p>
        </w:tc>
        <w:tc>
          <w:tcPr>
            <w:tcW w:w="6946" w:type="dxa"/>
            <w:gridSpan w:val="9"/>
            <w:tcBorders>
              <w:right w:val="single" w:sz="4" w:space="0" w:color="auto"/>
            </w:tcBorders>
          </w:tcPr>
          <w:p w14:paraId="5CB87C00" w14:textId="77777777" w:rsidR="00EA53EB" w:rsidRDefault="00EA53EB" w:rsidP="00893273">
            <w:pPr>
              <w:pStyle w:val="CRCoverPage"/>
              <w:spacing w:after="0"/>
              <w:rPr>
                <w:noProof/>
                <w:sz w:val="8"/>
                <w:szCs w:val="8"/>
              </w:rPr>
            </w:pPr>
          </w:p>
        </w:tc>
      </w:tr>
      <w:tr w:rsidR="00EA53EB" w14:paraId="012E804A" w14:textId="77777777" w:rsidTr="00893273">
        <w:tc>
          <w:tcPr>
            <w:tcW w:w="2694" w:type="dxa"/>
            <w:gridSpan w:val="2"/>
            <w:tcBorders>
              <w:left w:val="single" w:sz="4" w:space="0" w:color="auto"/>
            </w:tcBorders>
          </w:tcPr>
          <w:p w14:paraId="5FDA0814" w14:textId="77777777" w:rsidR="00EA53EB" w:rsidRDefault="00EA53EB" w:rsidP="0089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4E2D2" w14:textId="22F9B696" w:rsidR="00EA53EB" w:rsidRDefault="00EA53EB" w:rsidP="00893273">
            <w:pPr>
              <w:pStyle w:val="CRCoverPage"/>
              <w:spacing w:after="0"/>
              <w:ind w:left="100"/>
              <w:rPr>
                <w:noProof/>
              </w:rPr>
            </w:pPr>
            <w:r>
              <w:rPr>
                <w:noProof/>
              </w:rPr>
              <w:t>Add coarser measurement grids for BP search, spherical coverage, and TRP</w:t>
            </w:r>
            <w:r w:rsidR="00440214">
              <w:rPr>
                <w:noProof/>
              </w:rPr>
              <w:t xml:space="preserve"> tests</w:t>
            </w:r>
          </w:p>
        </w:tc>
      </w:tr>
      <w:tr w:rsidR="00EA53EB" w14:paraId="42F27254" w14:textId="77777777" w:rsidTr="00893273">
        <w:tc>
          <w:tcPr>
            <w:tcW w:w="2694" w:type="dxa"/>
            <w:gridSpan w:val="2"/>
            <w:tcBorders>
              <w:left w:val="single" w:sz="4" w:space="0" w:color="auto"/>
            </w:tcBorders>
          </w:tcPr>
          <w:p w14:paraId="6FFC3CDE" w14:textId="77777777" w:rsidR="00EA53EB" w:rsidRDefault="00EA53EB" w:rsidP="00893273">
            <w:pPr>
              <w:pStyle w:val="CRCoverPage"/>
              <w:spacing w:after="0"/>
              <w:rPr>
                <w:b/>
                <w:i/>
                <w:noProof/>
                <w:sz w:val="8"/>
                <w:szCs w:val="8"/>
              </w:rPr>
            </w:pPr>
          </w:p>
        </w:tc>
        <w:tc>
          <w:tcPr>
            <w:tcW w:w="6946" w:type="dxa"/>
            <w:gridSpan w:val="9"/>
            <w:tcBorders>
              <w:right w:val="single" w:sz="4" w:space="0" w:color="auto"/>
            </w:tcBorders>
          </w:tcPr>
          <w:p w14:paraId="3AB81460" w14:textId="77777777" w:rsidR="00EA53EB" w:rsidRDefault="00EA53EB" w:rsidP="00893273">
            <w:pPr>
              <w:pStyle w:val="CRCoverPage"/>
              <w:spacing w:after="0"/>
              <w:rPr>
                <w:noProof/>
                <w:sz w:val="8"/>
                <w:szCs w:val="8"/>
              </w:rPr>
            </w:pPr>
          </w:p>
        </w:tc>
      </w:tr>
      <w:tr w:rsidR="00EA53EB" w14:paraId="4B11903E" w14:textId="77777777" w:rsidTr="00893273">
        <w:tc>
          <w:tcPr>
            <w:tcW w:w="2694" w:type="dxa"/>
            <w:gridSpan w:val="2"/>
            <w:tcBorders>
              <w:left w:val="single" w:sz="4" w:space="0" w:color="auto"/>
              <w:bottom w:val="single" w:sz="4" w:space="0" w:color="auto"/>
            </w:tcBorders>
          </w:tcPr>
          <w:p w14:paraId="6A18D6FB" w14:textId="77777777" w:rsidR="00EA53EB" w:rsidRDefault="00EA53EB" w:rsidP="0089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C4C8D" w14:textId="77777777" w:rsidR="00EA53EB" w:rsidRDefault="00EA53EB" w:rsidP="00893273">
            <w:pPr>
              <w:pStyle w:val="CRCoverPage"/>
              <w:spacing w:after="0"/>
              <w:ind w:left="100"/>
              <w:rPr>
                <w:noProof/>
              </w:rPr>
            </w:pPr>
            <w:r>
              <w:rPr>
                <w:noProof/>
              </w:rPr>
              <w:t>Test time reduction cannot be applied to BP searches and select test cases</w:t>
            </w:r>
          </w:p>
        </w:tc>
      </w:tr>
      <w:tr w:rsidR="00EA53EB" w14:paraId="21992C9D" w14:textId="77777777" w:rsidTr="00893273">
        <w:tc>
          <w:tcPr>
            <w:tcW w:w="2694" w:type="dxa"/>
            <w:gridSpan w:val="2"/>
          </w:tcPr>
          <w:p w14:paraId="7BD77E40" w14:textId="77777777" w:rsidR="00EA53EB" w:rsidRDefault="00EA53EB" w:rsidP="00893273">
            <w:pPr>
              <w:pStyle w:val="CRCoverPage"/>
              <w:spacing w:after="0"/>
              <w:rPr>
                <w:b/>
                <w:i/>
                <w:noProof/>
                <w:sz w:val="8"/>
                <w:szCs w:val="8"/>
              </w:rPr>
            </w:pPr>
          </w:p>
        </w:tc>
        <w:tc>
          <w:tcPr>
            <w:tcW w:w="6946" w:type="dxa"/>
            <w:gridSpan w:val="9"/>
          </w:tcPr>
          <w:p w14:paraId="15135464" w14:textId="77777777" w:rsidR="00EA53EB" w:rsidRDefault="00EA53EB" w:rsidP="00893273">
            <w:pPr>
              <w:pStyle w:val="CRCoverPage"/>
              <w:spacing w:after="0"/>
              <w:rPr>
                <w:noProof/>
                <w:sz w:val="8"/>
                <w:szCs w:val="8"/>
              </w:rPr>
            </w:pPr>
          </w:p>
        </w:tc>
      </w:tr>
      <w:tr w:rsidR="00EA53EB" w14:paraId="4CD01B28" w14:textId="77777777" w:rsidTr="00893273">
        <w:tc>
          <w:tcPr>
            <w:tcW w:w="2694" w:type="dxa"/>
            <w:gridSpan w:val="2"/>
            <w:tcBorders>
              <w:top w:val="single" w:sz="4" w:space="0" w:color="auto"/>
              <w:left w:val="single" w:sz="4" w:space="0" w:color="auto"/>
            </w:tcBorders>
          </w:tcPr>
          <w:p w14:paraId="0C5143ED" w14:textId="77777777" w:rsidR="00EA53EB" w:rsidRDefault="00EA53EB" w:rsidP="0089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79A1D" w14:textId="4DAEE5BD" w:rsidR="00EA53EB" w:rsidRDefault="0000252E" w:rsidP="00893273">
            <w:pPr>
              <w:pStyle w:val="CRCoverPage"/>
              <w:spacing w:after="0"/>
              <w:ind w:left="100"/>
              <w:rPr>
                <w:noProof/>
              </w:rPr>
            </w:pPr>
            <w:r>
              <w:rPr>
                <w:noProof/>
              </w:rPr>
              <w:t>M.2.1.3, M.3.1.1.3, M.3.2.1.3, M.4.1.3</w:t>
            </w:r>
          </w:p>
        </w:tc>
      </w:tr>
      <w:tr w:rsidR="00EA53EB" w14:paraId="581E6889" w14:textId="77777777" w:rsidTr="00893273">
        <w:tc>
          <w:tcPr>
            <w:tcW w:w="2694" w:type="dxa"/>
            <w:gridSpan w:val="2"/>
            <w:tcBorders>
              <w:left w:val="single" w:sz="4" w:space="0" w:color="auto"/>
            </w:tcBorders>
          </w:tcPr>
          <w:p w14:paraId="66AEB874" w14:textId="77777777" w:rsidR="00EA53EB" w:rsidRDefault="00EA53EB" w:rsidP="00893273">
            <w:pPr>
              <w:pStyle w:val="CRCoverPage"/>
              <w:spacing w:after="0"/>
              <w:rPr>
                <w:b/>
                <w:i/>
                <w:noProof/>
                <w:sz w:val="8"/>
                <w:szCs w:val="8"/>
              </w:rPr>
            </w:pPr>
          </w:p>
        </w:tc>
        <w:tc>
          <w:tcPr>
            <w:tcW w:w="6946" w:type="dxa"/>
            <w:gridSpan w:val="9"/>
            <w:tcBorders>
              <w:right w:val="single" w:sz="4" w:space="0" w:color="auto"/>
            </w:tcBorders>
          </w:tcPr>
          <w:p w14:paraId="57E71BB2" w14:textId="77777777" w:rsidR="00EA53EB" w:rsidRDefault="00EA53EB" w:rsidP="00893273">
            <w:pPr>
              <w:pStyle w:val="CRCoverPage"/>
              <w:spacing w:after="0"/>
              <w:rPr>
                <w:noProof/>
                <w:sz w:val="8"/>
                <w:szCs w:val="8"/>
              </w:rPr>
            </w:pPr>
          </w:p>
        </w:tc>
      </w:tr>
      <w:tr w:rsidR="00EA53EB" w14:paraId="42DDD913" w14:textId="77777777" w:rsidTr="00893273">
        <w:tc>
          <w:tcPr>
            <w:tcW w:w="2694" w:type="dxa"/>
            <w:gridSpan w:val="2"/>
            <w:tcBorders>
              <w:left w:val="single" w:sz="4" w:space="0" w:color="auto"/>
            </w:tcBorders>
          </w:tcPr>
          <w:p w14:paraId="219D26B0" w14:textId="77777777" w:rsidR="00EA53EB" w:rsidRDefault="00EA53EB" w:rsidP="0089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1FC64" w14:textId="77777777" w:rsidR="00EA53EB" w:rsidRDefault="00EA53EB" w:rsidP="0089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C42A0" w14:textId="77777777" w:rsidR="00EA53EB" w:rsidRDefault="00EA53EB" w:rsidP="00893273">
            <w:pPr>
              <w:pStyle w:val="CRCoverPage"/>
              <w:spacing w:after="0"/>
              <w:jc w:val="center"/>
              <w:rPr>
                <w:b/>
                <w:caps/>
                <w:noProof/>
              </w:rPr>
            </w:pPr>
            <w:r>
              <w:rPr>
                <w:b/>
                <w:caps/>
                <w:noProof/>
              </w:rPr>
              <w:t>N</w:t>
            </w:r>
          </w:p>
        </w:tc>
        <w:tc>
          <w:tcPr>
            <w:tcW w:w="2977" w:type="dxa"/>
            <w:gridSpan w:val="4"/>
          </w:tcPr>
          <w:p w14:paraId="61B4B3BD" w14:textId="77777777" w:rsidR="00EA53EB" w:rsidRDefault="00EA53EB" w:rsidP="0089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603BAA" w14:textId="77777777" w:rsidR="00EA53EB" w:rsidRDefault="00EA53EB" w:rsidP="00893273">
            <w:pPr>
              <w:pStyle w:val="CRCoverPage"/>
              <w:spacing w:after="0"/>
              <w:ind w:left="99"/>
              <w:rPr>
                <w:noProof/>
              </w:rPr>
            </w:pPr>
          </w:p>
        </w:tc>
      </w:tr>
      <w:tr w:rsidR="00EA53EB" w14:paraId="5A123452" w14:textId="77777777" w:rsidTr="00893273">
        <w:tc>
          <w:tcPr>
            <w:tcW w:w="2694" w:type="dxa"/>
            <w:gridSpan w:val="2"/>
            <w:tcBorders>
              <w:left w:val="single" w:sz="4" w:space="0" w:color="auto"/>
            </w:tcBorders>
          </w:tcPr>
          <w:p w14:paraId="53DD9288" w14:textId="77777777" w:rsidR="00EA53EB" w:rsidRDefault="00EA53EB" w:rsidP="0089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B4312" w14:textId="77777777" w:rsidR="00EA53EB" w:rsidRDefault="00EA53EB" w:rsidP="0089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8F74F" w14:textId="77777777" w:rsidR="00EA53EB" w:rsidRDefault="00EA53EB" w:rsidP="00893273">
            <w:pPr>
              <w:pStyle w:val="CRCoverPage"/>
              <w:spacing w:after="0"/>
              <w:jc w:val="center"/>
              <w:rPr>
                <w:b/>
                <w:caps/>
                <w:noProof/>
              </w:rPr>
            </w:pPr>
            <w:r>
              <w:rPr>
                <w:b/>
                <w:caps/>
                <w:noProof/>
              </w:rPr>
              <w:t>X</w:t>
            </w:r>
          </w:p>
        </w:tc>
        <w:tc>
          <w:tcPr>
            <w:tcW w:w="2977" w:type="dxa"/>
            <w:gridSpan w:val="4"/>
          </w:tcPr>
          <w:p w14:paraId="30146F96" w14:textId="77777777" w:rsidR="00EA53EB" w:rsidRDefault="00EA53EB" w:rsidP="0089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997D3" w14:textId="77777777" w:rsidR="00EA53EB" w:rsidRDefault="00EA53EB" w:rsidP="00893273">
            <w:pPr>
              <w:pStyle w:val="CRCoverPage"/>
              <w:spacing w:after="0"/>
              <w:ind w:left="99"/>
              <w:rPr>
                <w:noProof/>
              </w:rPr>
            </w:pPr>
            <w:r>
              <w:rPr>
                <w:noProof/>
              </w:rPr>
              <w:t xml:space="preserve">TS/TR ... CR ... </w:t>
            </w:r>
          </w:p>
        </w:tc>
      </w:tr>
      <w:tr w:rsidR="00EA53EB" w14:paraId="22314F4C" w14:textId="77777777" w:rsidTr="00893273">
        <w:tc>
          <w:tcPr>
            <w:tcW w:w="2694" w:type="dxa"/>
            <w:gridSpan w:val="2"/>
            <w:tcBorders>
              <w:left w:val="single" w:sz="4" w:space="0" w:color="auto"/>
            </w:tcBorders>
          </w:tcPr>
          <w:p w14:paraId="076E1040" w14:textId="77777777" w:rsidR="00EA53EB" w:rsidRDefault="00EA53EB" w:rsidP="0089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720E4A" w14:textId="77777777" w:rsidR="00EA53EB" w:rsidRDefault="00EA53EB" w:rsidP="008932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F8B6" w14:textId="77777777" w:rsidR="00EA53EB" w:rsidRDefault="00EA53EB" w:rsidP="00893273">
            <w:pPr>
              <w:pStyle w:val="CRCoverPage"/>
              <w:spacing w:after="0"/>
              <w:jc w:val="center"/>
              <w:rPr>
                <w:b/>
                <w:caps/>
                <w:noProof/>
              </w:rPr>
            </w:pPr>
          </w:p>
        </w:tc>
        <w:tc>
          <w:tcPr>
            <w:tcW w:w="2977" w:type="dxa"/>
            <w:gridSpan w:val="4"/>
          </w:tcPr>
          <w:p w14:paraId="42443110" w14:textId="77777777" w:rsidR="00EA53EB" w:rsidRDefault="00EA53EB" w:rsidP="0089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B0F93" w14:textId="7311DA23" w:rsidR="00EA53EB" w:rsidRDefault="00EA53EB" w:rsidP="00893273">
            <w:pPr>
              <w:pStyle w:val="CRCoverPage"/>
              <w:spacing w:after="0"/>
              <w:ind w:left="99"/>
              <w:rPr>
                <w:noProof/>
              </w:rPr>
            </w:pPr>
            <w:r>
              <w:rPr>
                <w:noProof/>
              </w:rPr>
              <w:t xml:space="preserve">TS/TR 38.508-2 CR </w:t>
            </w:r>
            <w:r w:rsidR="00440214" w:rsidRPr="00440214">
              <w:rPr>
                <w:noProof/>
              </w:rPr>
              <w:t>0212</w:t>
            </w:r>
          </w:p>
        </w:tc>
      </w:tr>
      <w:tr w:rsidR="00EA53EB" w14:paraId="07F3181C" w14:textId="77777777" w:rsidTr="00893273">
        <w:tc>
          <w:tcPr>
            <w:tcW w:w="2694" w:type="dxa"/>
            <w:gridSpan w:val="2"/>
            <w:tcBorders>
              <w:left w:val="single" w:sz="4" w:space="0" w:color="auto"/>
            </w:tcBorders>
          </w:tcPr>
          <w:p w14:paraId="58BBE8BB" w14:textId="77777777" w:rsidR="00EA53EB" w:rsidRDefault="00EA53EB" w:rsidP="0089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DC2AC5" w14:textId="77777777" w:rsidR="00EA53EB" w:rsidRDefault="00EA53EB" w:rsidP="0089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A36F" w14:textId="77777777" w:rsidR="00EA53EB" w:rsidRDefault="00EA53EB" w:rsidP="00893273">
            <w:pPr>
              <w:pStyle w:val="CRCoverPage"/>
              <w:spacing w:after="0"/>
              <w:jc w:val="center"/>
              <w:rPr>
                <w:b/>
                <w:caps/>
                <w:noProof/>
              </w:rPr>
            </w:pPr>
            <w:r>
              <w:rPr>
                <w:b/>
                <w:caps/>
                <w:noProof/>
              </w:rPr>
              <w:t>X</w:t>
            </w:r>
          </w:p>
        </w:tc>
        <w:tc>
          <w:tcPr>
            <w:tcW w:w="2977" w:type="dxa"/>
            <w:gridSpan w:val="4"/>
          </w:tcPr>
          <w:p w14:paraId="24C780F7" w14:textId="77777777" w:rsidR="00EA53EB" w:rsidRDefault="00EA53EB" w:rsidP="0089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B3A95" w14:textId="77777777" w:rsidR="00EA53EB" w:rsidRDefault="00EA53EB" w:rsidP="00893273">
            <w:pPr>
              <w:pStyle w:val="CRCoverPage"/>
              <w:spacing w:after="0"/>
              <w:ind w:left="99"/>
              <w:rPr>
                <w:noProof/>
              </w:rPr>
            </w:pPr>
            <w:r>
              <w:rPr>
                <w:noProof/>
              </w:rPr>
              <w:t xml:space="preserve">TS/TR ... CR ... </w:t>
            </w:r>
          </w:p>
        </w:tc>
      </w:tr>
      <w:tr w:rsidR="00EA53EB" w14:paraId="06B88F93" w14:textId="77777777" w:rsidTr="00893273">
        <w:tc>
          <w:tcPr>
            <w:tcW w:w="2694" w:type="dxa"/>
            <w:gridSpan w:val="2"/>
            <w:tcBorders>
              <w:left w:val="single" w:sz="4" w:space="0" w:color="auto"/>
            </w:tcBorders>
          </w:tcPr>
          <w:p w14:paraId="13F0A392" w14:textId="77777777" w:rsidR="00EA53EB" w:rsidRDefault="00EA53EB" w:rsidP="00893273">
            <w:pPr>
              <w:pStyle w:val="CRCoverPage"/>
              <w:spacing w:after="0"/>
              <w:rPr>
                <w:b/>
                <w:i/>
                <w:noProof/>
              </w:rPr>
            </w:pPr>
          </w:p>
        </w:tc>
        <w:tc>
          <w:tcPr>
            <w:tcW w:w="6946" w:type="dxa"/>
            <w:gridSpan w:val="9"/>
            <w:tcBorders>
              <w:right w:val="single" w:sz="4" w:space="0" w:color="auto"/>
            </w:tcBorders>
          </w:tcPr>
          <w:p w14:paraId="11BFD0C3" w14:textId="77777777" w:rsidR="00EA53EB" w:rsidRDefault="00EA53EB" w:rsidP="00893273">
            <w:pPr>
              <w:pStyle w:val="CRCoverPage"/>
              <w:spacing w:after="0"/>
              <w:rPr>
                <w:noProof/>
              </w:rPr>
            </w:pPr>
          </w:p>
        </w:tc>
      </w:tr>
      <w:tr w:rsidR="00EA53EB" w14:paraId="2B467572" w14:textId="77777777" w:rsidTr="00893273">
        <w:tc>
          <w:tcPr>
            <w:tcW w:w="2694" w:type="dxa"/>
            <w:gridSpan w:val="2"/>
            <w:tcBorders>
              <w:left w:val="single" w:sz="4" w:space="0" w:color="auto"/>
              <w:bottom w:val="single" w:sz="4" w:space="0" w:color="auto"/>
            </w:tcBorders>
          </w:tcPr>
          <w:p w14:paraId="7168BFDC" w14:textId="77777777" w:rsidR="00EA53EB" w:rsidRDefault="00EA53EB" w:rsidP="0089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5435F" w14:textId="0CE2C2DF" w:rsidR="00EA53EB" w:rsidRDefault="001A4552" w:rsidP="00893273">
            <w:pPr>
              <w:pStyle w:val="CRCoverPage"/>
              <w:spacing w:after="0"/>
              <w:ind w:left="100"/>
              <w:rPr>
                <w:noProof/>
              </w:rPr>
            </w:pPr>
            <w:r>
              <w:rPr>
                <w:noProof/>
              </w:rPr>
              <w:t>I</w:t>
            </w:r>
            <w:r w:rsidR="0000252E">
              <w:rPr>
                <w:noProof/>
              </w:rPr>
              <w:t xml:space="preserve">mplementation of measurement grids is pending endorsements of proposals in discussion paper in </w:t>
            </w:r>
            <w:r w:rsidR="00440214" w:rsidRPr="00440214">
              <w:rPr>
                <w:noProof/>
              </w:rPr>
              <w:t>R5-213241</w:t>
            </w:r>
          </w:p>
        </w:tc>
      </w:tr>
      <w:tr w:rsidR="00EA53EB" w:rsidRPr="008863B9" w14:paraId="715B8441" w14:textId="77777777" w:rsidTr="00EA53EB">
        <w:tc>
          <w:tcPr>
            <w:tcW w:w="2694" w:type="dxa"/>
            <w:gridSpan w:val="2"/>
            <w:tcBorders>
              <w:top w:val="single" w:sz="4" w:space="0" w:color="auto"/>
              <w:bottom w:val="single" w:sz="4" w:space="0" w:color="auto"/>
            </w:tcBorders>
          </w:tcPr>
          <w:p w14:paraId="49145966" w14:textId="77777777" w:rsidR="00EA53EB" w:rsidRPr="008863B9" w:rsidRDefault="00EA53EB" w:rsidP="0089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B686BB" w14:textId="77777777" w:rsidR="00EA53EB" w:rsidRPr="008863B9" w:rsidRDefault="00EA53EB" w:rsidP="00893273">
            <w:pPr>
              <w:pStyle w:val="CRCoverPage"/>
              <w:spacing w:after="0"/>
              <w:ind w:left="100"/>
              <w:rPr>
                <w:noProof/>
                <w:sz w:val="8"/>
                <w:szCs w:val="8"/>
              </w:rPr>
            </w:pPr>
          </w:p>
        </w:tc>
      </w:tr>
      <w:tr w:rsidR="00EA53EB" w14:paraId="1312C697" w14:textId="77777777" w:rsidTr="00893273">
        <w:tc>
          <w:tcPr>
            <w:tcW w:w="2694" w:type="dxa"/>
            <w:gridSpan w:val="2"/>
            <w:tcBorders>
              <w:top w:val="single" w:sz="4" w:space="0" w:color="auto"/>
              <w:left w:val="single" w:sz="4" w:space="0" w:color="auto"/>
              <w:bottom w:val="single" w:sz="4" w:space="0" w:color="auto"/>
            </w:tcBorders>
          </w:tcPr>
          <w:p w14:paraId="5EEDA706" w14:textId="77777777" w:rsidR="00EA53EB" w:rsidRDefault="00EA53EB" w:rsidP="0089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8B1BA" w14:textId="77777777" w:rsidR="00EA53EB" w:rsidRDefault="00B93079" w:rsidP="00893273">
            <w:pPr>
              <w:pStyle w:val="CRCoverPage"/>
              <w:spacing w:after="0"/>
              <w:ind w:left="100"/>
              <w:rPr>
                <w:noProof/>
                <w:highlight w:val="yellow"/>
              </w:rPr>
            </w:pPr>
            <w:r w:rsidRPr="00B93079">
              <w:rPr>
                <w:noProof/>
                <w:highlight w:val="yellow"/>
              </w:rPr>
              <w:t>R1: fixed word filename</w:t>
            </w:r>
          </w:p>
          <w:p w14:paraId="6C12C42B" w14:textId="77777777" w:rsidR="00E47F19" w:rsidRDefault="00E47F19" w:rsidP="00893273">
            <w:pPr>
              <w:pStyle w:val="CRCoverPage"/>
              <w:spacing w:after="0"/>
              <w:ind w:left="100"/>
              <w:rPr>
                <w:noProof/>
                <w:highlight w:val="green"/>
              </w:rPr>
            </w:pPr>
            <w:r w:rsidRPr="00E47F19">
              <w:rPr>
                <w:noProof/>
                <w:highlight w:val="green"/>
              </w:rPr>
              <w:t>r2: implemented the measurement grids based on 90/90 HPBW</w:t>
            </w:r>
          </w:p>
          <w:p w14:paraId="5E2D834B" w14:textId="55F8D20E" w:rsidR="00AE239E" w:rsidRPr="00B93079" w:rsidRDefault="00AE239E" w:rsidP="00893273">
            <w:pPr>
              <w:pStyle w:val="CRCoverPage"/>
              <w:spacing w:after="0"/>
              <w:ind w:left="100"/>
              <w:rPr>
                <w:noProof/>
                <w:highlight w:val="yellow"/>
              </w:rPr>
            </w:pPr>
            <w:r w:rsidRPr="00AE239E">
              <w:rPr>
                <w:noProof/>
                <w:highlight w:val="cyan"/>
              </w:rPr>
              <w:t>r3: revised the TRP measurment grid options</w:t>
            </w:r>
          </w:p>
        </w:tc>
      </w:tr>
    </w:tbl>
    <w:p w14:paraId="52594960" w14:textId="77777777" w:rsidR="00EA53EB" w:rsidRDefault="00EA53EB" w:rsidP="00EA53EB">
      <w:pPr>
        <w:pStyle w:val="CRCoverPage"/>
        <w:spacing w:after="0"/>
        <w:rPr>
          <w:noProof/>
          <w:sz w:val="8"/>
          <w:szCs w:val="8"/>
        </w:rPr>
      </w:pPr>
    </w:p>
    <w:p w14:paraId="4C48A298" w14:textId="77777777" w:rsidR="0000252E" w:rsidRDefault="00EA53EB" w:rsidP="0000252E">
      <w:pPr>
        <w:pStyle w:val="Separation"/>
        <w:rPr>
          <w:rFonts w:eastAsia="??"/>
          <w:color w:val="FF0000"/>
          <w:sz w:val="32"/>
        </w:rPr>
      </w:pPr>
      <w:r>
        <w:br w:type="page"/>
      </w:r>
      <w:bookmarkStart w:id="2" w:name="_Toc524968908"/>
      <w:bookmarkStart w:id="3" w:name="_Toc524968914"/>
      <w:r w:rsidR="0000252E" w:rsidRPr="004C725F">
        <w:rPr>
          <w:rFonts w:eastAsia="??"/>
          <w:color w:val="FF0000"/>
          <w:sz w:val="32"/>
        </w:rPr>
        <w:lastRenderedPageBreak/>
        <w:t>&lt;&lt;&lt; START OF CHANGES &gt;&gt;&gt;</w:t>
      </w:r>
      <w:bookmarkEnd w:id="2"/>
      <w:bookmarkEnd w:id="3"/>
    </w:p>
    <w:p w14:paraId="19926EB3" w14:textId="77777777" w:rsidR="0000252E" w:rsidRPr="00DE007D" w:rsidRDefault="0000252E" w:rsidP="0000252E">
      <w:pPr>
        <w:pStyle w:val="Separation"/>
        <w:rPr>
          <w:rFonts w:eastAsia="??"/>
          <w:b w:val="0"/>
          <w:color w:val="FF0000"/>
          <w:sz w:val="32"/>
        </w:rPr>
      </w:pPr>
      <w:r w:rsidRPr="00DE007D">
        <w:rPr>
          <w:rFonts w:eastAsia="??"/>
          <w:b w:val="0"/>
          <w:color w:val="FF0000"/>
          <w:sz w:val="32"/>
        </w:rPr>
        <w:t>&lt;&lt;&lt; START OF CHANGE &gt;&gt;&gt;</w:t>
      </w:r>
    </w:p>
    <w:p w14:paraId="7DC1A343" w14:textId="77777777" w:rsidR="0032234A" w:rsidRPr="00D132BB" w:rsidRDefault="0032234A">
      <w:pPr>
        <w:pStyle w:val="Heading1"/>
      </w:pPr>
      <w:bookmarkStart w:id="4" w:name="_Toc21026893"/>
      <w:bookmarkStart w:id="5" w:name="_Toc27744191"/>
      <w:bookmarkStart w:id="6" w:name="_Toc36197362"/>
      <w:bookmarkStart w:id="7" w:name="_Toc36198054"/>
      <w:r w:rsidRPr="00D132BB">
        <w:t>M.2</w:t>
      </w:r>
      <w:r w:rsidRPr="00D132BB">
        <w:tab/>
        <w:t>Beam Peak Search Grid</w:t>
      </w:r>
      <w:bookmarkEnd w:id="4"/>
      <w:bookmarkEnd w:id="5"/>
      <w:bookmarkEnd w:id="6"/>
      <w:bookmarkEnd w:id="7"/>
    </w:p>
    <w:p w14:paraId="08A141B2" w14:textId="77777777" w:rsidR="0032234A" w:rsidRPr="00D132BB" w:rsidRDefault="0032234A" w:rsidP="00BE5897">
      <w:pPr>
        <w:pStyle w:val="EditorsNote"/>
      </w:pPr>
      <w:r w:rsidRPr="00D132BB">
        <w:t>Editor’s note:</w:t>
      </w:r>
      <w:r w:rsidR="00BE5897" w:rsidRPr="00D132BB">
        <w:t xml:space="preserve"> </w:t>
      </w:r>
      <w:r w:rsidRPr="00D132BB">
        <w:t>Other implementations are not precluded as far as the respective analysis are presented and included in this TS</w:t>
      </w:r>
    </w:p>
    <w:p w14:paraId="2D6202FC" w14:textId="77777777" w:rsidR="0032234A" w:rsidRPr="00D132BB" w:rsidRDefault="0032234A">
      <w:pPr>
        <w:pStyle w:val="Heading2"/>
      </w:pPr>
      <w:bookmarkStart w:id="8" w:name="_Toc21026894"/>
      <w:bookmarkStart w:id="9" w:name="_Toc27744192"/>
      <w:bookmarkStart w:id="10" w:name="_Toc36197363"/>
      <w:bookmarkStart w:id="11" w:name="_Toc36198055"/>
      <w:r w:rsidRPr="00D132BB">
        <w:t>M.2.1</w:t>
      </w:r>
      <w:r w:rsidRPr="00D132BB">
        <w:tab/>
        <w:t>UE Power classes</w:t>
      </w:r>
      <w:bookmarkEnd w:id="8"/>
      <w:bookmarkEnd w:id="9"/>
      <w:bookmarkEnd w:id="10"/>
      <w:bookmarkEnd w:id="11"/>
    </w:p>
    <w:p w14:paraId="241955AA" w14:textId="77777777" w:rsidR="0032234A" w:rsidRPr="00D132BB" w:rsidRDefault="0032234A">
      <w:pPr>
        <w:pStyle w:val="Heading3"/>
      </w:pPr>
      <w:bookmarkStart w:id="12" w:name="_Toc21026895"/>
      <w:bookmarkStart w:id="13" w:name="_Toc27744193"/>
      <w:bookmarkStart w:id="14" w:name="_Toc36197364"/>
      <w:bookmarkStart w:id="15" w:name="_Toc36198056"/>
      <w:r w:rsidRPr="00D132BB">
        <w:t>M.2.1.1</w:t>
      </w:r>
      <w:r w:rsidRPr="00D132BB">
        <w:tab/>
        <w:t>Power class 1 devices</w:t>
      </w:r>
      <w:bookmarkEnd w:id="12"/>
      <w:bookmarkEnd w:id="13"/>
      <w:bookmarkEnd w:id="14"/>
      <w:bookmarkEnd w:id="15"/>
    </w:p>
    <w:p w14:paraId="7AF8259C" w14:textId="77777777" w:rsidR="004D5E83" w:rsidRPr="00D132BB" w:rsidRDefault="004D5E83" w:rsidP="004D5E83">
      <w:proofErr w:type="gramStart"/>
      <w:r w:rsidRPr="00D132BB">
        <w:t>In order to</w:t>
      </w:r>
      <w:proofErr w:type="gramEnd"/>
      <w:r w:rsidRPr="00D132BB">
        <w:t xml:space="preserve"> make a reasonable trade-off with measurement uncertainties, it is recommended to use for beam peak search the following measurement grids leading to a systematic error of </w:t>
      </w:r>
      <w:r w:rsidR="00BE5897" w:rsidRPr="00D132BB">
        <w:t>“</w:t>
      </w:r>
      <w:r w:rsidRPr="00D132BB">
        <w:t xml:space="preserve">Beam Peak Search” of 0.7 dB: </w:t>
      </w:r>
    </w:p>
    <w:p w14:paraId="1CC7BD1F" w14:textId="77777777" w:rsidR="004D5E83" w:rsidRPr="00D132BB" w:rsidRDefault="004D5E83" w:rsidP="004D5E83">
      <w:pPr>
        <w:pStyle w:val="B10"/>
        <w:rPr>
          <w:b/>
        </w:rPr>
      </w:pPr>
      <w:r w:rsidRPr="00D132BB">
        <w:t>-</w:t>
      </w:r>
      <w:r w:rsidRPr="00D132BB">
        <w:tab/>
        <w:t>Constant density grid (using the charged particle implementation) with at least 3000 grid points.</w:t>
      </w:r>
    </w:p>
    <w:p w14:paraId="35AF1405" w14:textId="77777777" w:rsidR="004D5E83" w:rsidRPr="00D132BB" w:rsidRDefault="004D5E83" w:rsidP="004D5E83">
      <w:pPr>
        <w:pStyle w:val="B10"/>
      </w:pPr>
      <w:r w:rsidRPr="00D132BB">
        <w:t>-</w:t>
      </w:r>
      <w:r w:rsidRPr="00D132BB">
        <w:tab/>
        <w:t>Constant step size grid with at least 4902 grid points, corresponding to an angular step size of 3.6º.</w:t>
      </w:r>
    </w:p>
    <w:p w14:paraId="189FE1C7" w14:textId="77777777" w:rsidR="004D5E83" w:rsidRPr="00D132BB" w:rsidRDefault="004D5E83" w:rsidP="004D5E83">
      <w:bookmarkStart w:id="16" w:name="_Ref23870768"/>
      <w:r w:rsidRPr="00D132BB">
        <w:t xml:space="preserve">For better measurement uncertainties, finer measurement grids as shown in Table M.2.1.1-1 may be used. </w:t>
      </w:r>
      <w:r w:rsidRPr="00D132BB">
        <w:rPr>
          <w:lang w:eastAsia="ja-JP"/>
        </w:rPr>
        <w:t>Choice of grids among these 2 types of grids is up to test system implementation.</w:t>
      </w:r>
    </w:p>
    <w:p w14:paraId="48A56097" w14:textId="77777777" w:rsidR="004D5E83" w:rsidRPr="00D132BB" w:rsidRDefault="004D5E83" w:rsidP="004D5E83">
      <w:pPr>
        <w:pStyle w:val="TH"/>
      </w:pPr>
      <w:r w:rsidRPr="00D132BB">
        <w:t xml:space="preserve">Table </w:t>
      </w:r>
      <w:bookmarkEnd w:id="16"/>
      <w:r w:rsidRPr="00D132BB">
        <w:t>M.2.1.1-1: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4D5E83" w:rsidRPr="00D132BB" w14:paraId="6E4BE98A"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hideMark/>
          </w:tcPr>
          <w:p w14:paraId="0B775DC5" w14:textId="77777777" w:rsidR="004D5E83" w:rsidRPr="00D132BB" w:rsidRDefault="004D5E83" w:rsidP="00B57601">
            <w:pPr>
              <w:pStyle w:val="TAH"/>
            </w:pPr>
            <w:r w:rsidRPr="00D132BB">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7D550B08" w14:textId="77777777" w:rsidR="004D5E83" w:rsidRPr="00D132BB" w:rsidRDefault="004D5E83" w:rsidP="00B57601">
            <w:pPr>
              <w:pStyle w:val="TAH"/>
            </w:pPr>
            <w:r w:rsidRPr="00D132BB">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42952226" w14:textId="77777777" w:rsidR="004D5E83" w:rsidRPr="00D132BB" w:rsidRDefault="004D5E83" w:rsidP="00B57601">
            <w:pPr>
              <w:pStyle w:val="TAH"/>
            </w:pPr>
            <w:r w:rsidRPr="00D132BB">
              <w:t>Minimum Number of Unique Grid Points for Constant Density Grid</w:t>
            </w:r>
          </w:p>
        </w:tc>
      </w:tr>
      <w:tr w:rsidR="004D5E83" w:rsidRPr="00D132BB" w14:paraId="6A0BA05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14B35E3" w14:textId="77777777" w:rsidR="004D5E83" w:rsidRPr="00D132BB" w:rsidRDefault="004D5E83" w:rsidP="00B57601">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D5F2EE3" w14:textId="77777777" w:rsidR="004D5E83" w:rsidRPr="00D132BB" w:rsidRDefault="004D5E83" w:rsidP="00B57601">
            <w:pPr>
              <w:pStyle w:val="TAC"/>
            </w:pPr>
            <w:r w:rsidRPr="00D132BB">
              <w:t>10226 (2.5</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796AA2E" w14:textId="77777777" w:rsidR="004D5E83" w:rsidRPr="00D132BB" w:rsidRDefault="004D5E83" w:rsidP="00B57601">
            <w:pPr>
              <w:pStyle w:val="TAC"/>
            </w:pPr>
            <w:r w:rsidRPr="00D132BB">
              <w:t>7000</w:t>
            </w:r>
          </w:p>
        </w:tc>
      </w:tr>
      <w:tr w:rsidR="004D5E83" w:rsidRPr="00D132BB" w14:paraId="62420177"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5B123C22" w14:textId="77777777" w:rsidR="004D5E83" w:rsidRPr="00D132BB" w:rsidRDefault="004D5E83" w:rsidP="00B57601">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599D617"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9B72637" w14:textId="77777777" w:rsidR="004D5E83" w:rsidRPr="00D132BB" w:rsidRDefault="004D5E83" w:rsidP="00B57601">
            <w:pPr>
              <w:pStyle w:val="TAC"/>
            </w:pPr>
            <w:r w:rsidRPr="00D132BB">
              <w:t>5000</w:t>
            </w:r>
          </w:p>
        </w:tc>
      </w:tr>
      <w:tr w:rsidR="004D5E83" w:rsidRPr="00D132BB" w14:paraId="3CAEDC4E"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93F2B3E" w14:textId="77777777" w:rsidR="004D5E83" w:rsidRPr="00D132BB" w:rsidRDefault="004D5E83" w:rsidP="00B57601">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76AAA6A" w14:textId="77777777" w:rsidR="004D5E83" w:rsidRPr="00D132BB" w:rsidRDefault="004D5E83" w:rsidP="00B57601">
            <w:pPr>
              <w:pStyle w:val="TAC"/>
            </w:pPr>
            <w:r w:rsidRPr="00D132BB">
              <w:t>7082 (3</w:t>
            </w:r>
            <w:r w:rsidRPr="00D132BB">
              <w:rPr>
                <w:vertAlign w:val="superscript"/>
              </w:rPr>
              <w:t>o</w:t>
            </w:r>
            <w:r w:rsidRPr="00D132BB">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2186386" w14:textId="77777777" w:rsidR="004D5E83" w:rsidRPr="00D132BB" w:rsidRDefault="004D5E83" w:rsidP="00B57601">
            <w:pPr>
              <w:pStyle w:val="TAC"/>
            </w:pPr>
            <w:r w:rsidRPr="00D132BB">
              <w:t>4500</w:t>
            </w:r>
          </w:p>
        </w:tc>
      </w:tr>
      <w:tr w:rsidR="004D5E83" w:rsidRPr="00D132BB" w14:paraId="454EB8F8"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1B4660E6" w14:textId="77777777" w:rsidR="004D5E83" w:rsidRPr="00D132BB" w:rsidRDefault="004D5E83" w:rsidP="00B57601">
            <w:pPr>
              <w:pStyle w:val="TAC"/>
            </w:pPr>
            <w:r w:rsidRPr="00D132BB">
              <w:t>0.6dB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60012BF" w14:textId="77777777" w:rsidR="004D5E83" w:rsidRPr="00D132BB" w:rsidRDefault="004D5E83" w:rsidP="00B57601">
            <w:pPr>
              <w:pStyle w:val="TAC"/>
            </w:pPr>
            <w:r w:rsidRPr="00D132BB">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BDC1641" w14:textId="77777777" w:rsidR="004D5E83" w:rsidRPr="00D132BB" w:rsidRDefault="004D5E83" w:rsidP="00B57601">
            <w:pPr>
              <w:pStyle w:val="TAC"/>
            </w:pPr>
            <w:r w:rsidRPr="00D132BB">
              <w:t>3500</w:t>
            </w:r>
          </w:p>
        </w:tc>
      </w:tr>
      <w:tr w:rsidR="004D5E83" w:rsidRPr="00D132BB" w14:paraId="65391381" w14:textId="77777777" w:rsidTr="00B57601">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81AD795" w14:textId="77777777" w:rsidR="004D5E83" w:rsidRPr="00D132BB" w:rsidRDefault="004D5E83" w:rsidP="00B57601">
            <w:pPr>
              <w:pStyle w:val="TAC"/>
            </w:pPr>
            <w:r w:rsidRPr="00D132BB">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8CD78FF" w14:textId="77777777" w:rsidR="004D5E83" w:rsidRPr="00D132BB" w:rsidRDefault="004D5E83" w:rsidP="00B57601">
            <w:pPr>
              <w:pStyle w:val="TAC"/>
            </w:pPr>
            <w:r w:rsidRPr="00D132BB">
              <w:t>4902 (3.6</w:t>
            </w:r>
            <w:r w:rsidRPr="00D132BB">
              <w:rPr>
                <w:vertAlign w:val="superscript"/>
              </w:rPr>
              <w:t>o</w:t>
            </w:r>
            <w:r w:rsidRPr="00D132BB">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DA7B0DE" w14:textId="77777777" w:rsidR="004D5E83" w:rsidRPr="00D132BB" w:rsidRDefault="004D5E83" w:rsidP="00B57601">
            <w:pPr>
              <w:pStyle w:val="TAC"/>
            </w:pPr>
            <w:r w:rsidRPr="00D132BB">
              <w:t>3000</w:t>
            </w:r>
          </w:p>
        </w:tc>
      </w:tr>
    </w:tbl>
    <w:p w14:paraId="59AE3A6A" w14:textId="77777777" w:rsidR="004D5E83" w:rsidRPr="00D132BB" w:rsidRDefault="004D5E83" w:rsidP="004D5E83"/>
    <w:p w14:paraId="0C03ECB2" w14:textId="77777777" w:rsidR="0032234A" w:rsidRPr="00D132BB" w:rsidRDefault="0032234A">
      <w:pPr>
        <w:pStyle w:val="Heading3"/>
      </w:pPr>
      <w:bookmarkStart w:id="17" w:name="_Toc21026896"/>
      <w:bookmarkStart w:id="18" w:name="_Toc27744194"/>
      <w:bookmarkStart w:id="19" w:name="_Toc36197365"/>
      <w:bookmarkStart w:id="20" w:name="_Toc36198057"/>
      <w:r w:rsidRPr="00D132BB">
        <w:t>M.2.1.2</w:t>
      </w:r>
      <w:r w:rsidRPr="00D132BB">
        <w:tab/>
        <w:t>Power class 2 devices</w:t>
      </w:r>
      <w:bookmarkEnd w:id="17"/>
      <w:bookmarkEnd w:id="18"/>
      <w:bookmarkEnd w:id="19"/>
      <w:bookmarkEnd w:id="20"/>
    </w:p>
    <w:p w14:paraId="0D9C29A1" w14:textId="77777777" w:rsidR="0032234A" w:rsidRPr="00D132BB" w:rsidRDefault="0032234A">
      <w:r w:rsidRPr="00D132BB">
        <w:t>TBD</w:t>
      </w:r>
    </w:p>
    <w:p w14:paraId="3AF5CB79" w14:textId="77777777" w:rsidR="0032234A" w:rsidRPr="00D132BB" w:rsidRDefault="0032234A">
      <w:pPr>
        <w:pStyle w:val="Heading3"/>
      </w:pPr>
      <w:bookmarkStart w:id="21" w:name="_Toc21026897"/>
      <w:bookmarkStart w:id="22" w:name="_Toc27744195"/>
      <w:bookmarkStart w:id="23" w:name="_Toc36197366"/>
      <w:bookmarkStart w:id="24" w:name="_Toc36198058"/>
      <w:r w:rsidRPr="00D132BB">
        <w:t>M.2.1.3</w:t>
      </w:r>
      <w:r w:rsidRPr="00D132BB">
        <w:tab/>
        <w:t>Power class 3 devices</w:t>
      </w:r>
      <w:bookmarkEnd w:id="21"/>
      <w:bookmarkEnd w:id="22"/>
      <w:bookmarkEnd w:id="23"/>
      <w:bookmarkEnd w:id="24"/>
    </w:p>
    <w:p w14:paraId="028BAD77" w14:textId="77777777" w:rsidR="0032234A" w:rsidRPr="00D132BB" w:rsidRDefault="0032234A">
      <w:r w:rsidRPr="00D132BB">
        <w:t xml:space="preserve">In order to make a reasonable trade-off between measurement uncertainties, at least 800(constant density grid </w:t>
      </w:r>
      <w:proofErr w:type="gramStart"/>
      <w:r w:rsidRPr="00D132BB">
        <w:rPr>
          <w:lang w:eastAsia="ja-JP"/>
        </w:rPr>
        <w:t>with  charged</w:t>
      </w:r>
      <w:proofErr w:type="gramEnd"/>
      <w:r w:rsidRPr="00D132BB">
        <w:rPr>
          <w:lang w:eastAsia="ja-JP"/>
        </w:rPr>
        <w:t xml:space="preserve"> particle implementation</w:t>
      </w:r>
      <w:r w:rsidRPr="00D132BB">
        <w:t xml:space="preserve">) or 1106 (constant step size grid) measurement grid points shall be used for beam peak search procedures. For better measurement uncertainties, finer measurement grids as shown below may be used. </w:t>
      </w:r>
      <w:r w:rsidRPr="00D132BB">
        <w:rPr>
          <w:lang w:eastAsia="ja-JP"/>
        </w:rPr>
        <w:t>Choice of grids among these 2 types of grids is up to test system implementation.</w:t>
      </w:r>
    </w:p>
    <w:p w14:paraId="438A4CCD" w14:textId="77777777" w:rsidR="0032234A" w:rsidRPr="00D132BB" w:rsidRDefault="0032234A">
      <w:pPr>
        <w:pStyle w:val="TH"/>
      </w:pPr>
      <w:bookmarkStart w:id="25" w:name="_Ref528606784"/>
      <w:r w:rsidRPr="00D132BB">
        <w:lastRenderedPageBreak/>
        <w:t>Table M.2.1.3-1</w:t>
      </w:r>
      <w:bookmarkEnd w:id="25"/>
      <w:r w:rsidRPr="00D132BB">
        <w:t>: Minimum number of unique grid points for sample systematic errors (non-sparse antenna arrays)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32234A" w:rsidRPr="00D132BB" w14:paraId="7FE42AF3" w14:textId="77777777">
        <w:trPr>
          <w:jc w:val="center"/>
        </w:trPr>
        <w:tc>
          <w:tcPr>
            <w:tcW w:w="2554" w:type="dxa"/>
            <w:tcBorders>
              <w:top w:val="single" w:sz="4" w:space="0" w:color="auto"/>
              <w:left w:val="single" w:sz="4" w:space="0" w:color="auto"/>
              <w:bottom w:val="single" w:sz="4" w:space="0" w:color="auto"/>
              <w:right w:val="single" w:sz="4" w:space="0" w:color="auto"/>
            </w:tcBorders>
            <w:hideMark/>
          </w:tcPr>
          <w:p w14:paraId="2BB13283" w14:textId="77777777" w:rsidR="0032234A" w:rsidRPr="00D132BB" w:rsidRDefault="0032234A">
            <w:pPr>
              <w:pStyle w:val="TAH"/>
            </w:pPr>
            <w:r w:rsidRPr="00D132BB">
              <w:rPr>
                <w:rFonts w:eastAsia="Batang"/>
              </w:rPr>
              <w:t>Systematic Error of ‘Beam Peak Search’: Offset from Beam Peak at which CDF is 5%</w:t>
            </w:r>
          </w:p>
        </w:tc>
        <w:tc>
          <w:tcPr>
            <w:tcW w:w="2531" w:type="dxa"/>
            <w:tcBorders>
              <w:top w:val="single" w:sz="4" w:space="0" w:color="auto"/>
              <w:left w:val="single" w:sz="4" w:space="0" w:color="auto"/>
              <w:bottom w:val="single" w:sz="4" w:space="0" w:color="auto"/>
              <w:right w:val="single" w:sz="4" w:space="0" w:color="auto"/>
            </w:tcBorders>
            <w:hideMark/>
          </w:tcPr>
          <w:p w14:paraId="47EB947F" w14:textId="77777777" w:rsidR="0032234A" w:rsidRPr="00D132BB" w:rsidRDefault="0032234A">
            <w:pPr>
              <w:pStyle w:val="TAH"/>
            </w:pPr>
            <w:r w:rsidRPr="00D132BB">
              <w:t xml:space="preserve">Minimum Number of Unique Grid Points for Constant Step Size Grid </w:t>
            </w:r>
          </w:p>
        </w:tc>
        <w:tc>
          <w:tcPr>
            <w:tcW w:w="2531" w:type="dxa"/>
            <w:tcBorders>
              <w:top w:val="single" w:sz="4" w:space="0" w:color="auto"/>
              <w:left w:val="single" w:sz="4" w:space="0" w:color="auto"/>
              <w:bottom w:val="single" w:sz="4" w:space="0" w:color="auto"/>
              <w:right w:val="single" w:sz="4" w:space="0" w:color="auto"/>
            </w:tcBorders>
            <w:hideMark/>
          </w:tcPr>
          <w:p w14:paraId="33AC9BDD" w14:textId="77777777" w:rsidR="0032234A" w:rsidRPr="00D132BB" w:rsidRDefault="0032234A">
            <w:pPr>
              <w:pStyle w:val="TAH"/>
            </w:pPr>
            <w:r w:rsidRPr="00D132BB">
              <w:t>Minimum Number of Unique Grid Points for Constant Density Grid (charged particle implementation)</w:t>
            </w:r>
          </w:p>
        </w:tc>
      </w:tr>
      <w:tr w:rsidR="0032234A" w:rsidRPr="00D132BB" w14:paraId="76A3A0BB"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F5098EC" w14:textId="77777777" w:rsidR="0032234A" w:rsidRPr="00D132BB" w:rsidRDefault="0032234A">
            <w:pPr>
              <w:pStyle w:val="TAC"/>
            </w:pPr>
            <w:r w:rsidRPr="00D132BB">
              <w:t>0.2dB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2077E43" w14:textId="77777777" w:rsidR="0032234A" w:rsidRPr="00D132BB" w:rsidRDefault="0032234A">
            <w:pPr>
              <w:pStyle w:val="TAC"/>
              <w:rPr>
                <w:color w:val="000000"/>
              </w:rPr>
            </w:pPr>
            <w:r w:rsidRPr="00D132BB">
              <w:rPr>
                <w:color w:val="000000"/>
              </w:rPr>
              <w:t>2522 (5</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48392CC" w14:textId="77777777" w:rsidR="0032234A" w:rsidRPr="00D132BB" w:rsidRDefault="0032234A">
            <w:pPr>
              <w:pStyle w:val="TAC"/>
              <w:rPr>
                <w:color w:val="000000"/>
              </w:rPr>
            </w:pPr>
            <w:r w:rsidRPr="00D132BB">
              <w:rPr>
                <w:color w:val="000000"/>
              </w:rPr>
              <w:t>2000</w:t>
            </w:r>
          </w:p>
        </w:tc>
      </w:tr>
      <w:tr w:rsidR="0032234A" w:rsidRPr="00D132BB" w14:paraId="6EF686FE"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E5A2A2E" w14:textId="77777777" w:rsidR="0032234A" w:rsidRPr="00D132BB" w:rsidRDefault="0032234A">
            <w:pPr>
              <w:pStyle w:val="TAC"/>
            </w:pPr>
            <w:r w:rsidRPr="00D132BB">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411177A" w14:textId="77777777" w:rsidR="0032234A" w:rsidRPr="00D132BB" w:rsidRDefault="0032234A">
            <w:pPr>
              <w:pStyle w:val="TAC"/>
            </w:pPr>
            <w:r w:rsidRPr="00D132BB">
              <w:rPr>
                <w:color w:val="000000"/>
              </w:rPr>
              <w:t>1742 (6</w:t>
            </w:r>
            <w:r w:rsidRPr="00D132BB">
              <w:rPr>
                <w:color w:val="000000"/>
                <w:vertAlign w:val="superscript"/>
              </w:rPr>
              <w:t>o</w:t>
            </w:r>
            <w:r w:rsidRPr="00D132BB">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EBE8B64" w14:textId="77777777" w:rsidR="0032234A" w:rsidRPr="00D132BB" w:rsidRDefault="0032234A">
            <w:pPr>
              <w:pStyle w:val="TAC"/>
            </w:pPr>
            <w:r w:rsidRPr="00D132BB">
              <w:rPr>
                <w:color w:val="000000"/>
              </w:rPr>
              <w:t>1500</w:t>
            </w:r>
          </w:p>
        </w:tc>
      </w:tr>
      <w:tr w:rsidR="0032234A" w:rsidRPr="00D132BB" w14:paraId="3CAA1914"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02A5AE4C" w14:textId="77777777" w:rsidR="0032234A" w:rsidRPr="00D132BB" w:rsidRDefault="0032234A">
            <w:pPr>
              <w:pStyle w:val="TAC"/>
            </w:pPr>
            <w:r w:rsidRPr="00D132BB">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1C3C01" w14:textId="77777777" w:rsidR="0032234A" w:rsidRPr="00D132BB" w:rsidRDefault="0032234A">
            <w:pPr>
              <w:pStyle w:val="TAC"/>
              <w:rPr>
                <w:color w:val="000000"/>
              </w:rPr>
            </w:pPr>
            <w:r w:rsidRPr="00D132BB">
              <w:rPr>
                <w:color w:val="000000"/>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B36B427" w14:textId="77777777" w:rsidR="0032234A" w:rsidRPr="00D132BB" w:rsidRDefault="0032234A">
            <w:pPr>
              <w:pStyle w:val="TAC"/>
              <w:rPr>
                <w:color w:val="000000"/>
              </w:rPr>
            </w:pPr>
            <w:r w:rsidRPr="00D132BB">
              <w:rPr>
                <w:color w:val="000000"/>
              </w:rPr>
              <w:t>1000</w:t>
            </w:r>
          </w:p>
        </w:tc>
      </w:tr>
      <w:tr w:rsidR="0032234A" w:rsidRPr="00D132BB" w14:paraId="170D9276"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490F718" w14:textId="77777777" w:rsidR="0032234A" w:rsidRPr="00D132BB" w:rsidRDefault="0032234A">
            <w:pPr>
              <w:pStyle w:val="TAC"/>
            </w:pPr>
            <w:r w:rsidRPr="00D132BB">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86443F7" w14:textId="77777777" w:rsidR="0032234A" w:rsidRPr="00D132BB" w:rsidRDefault="0032234A">
            <w:pPr>
              <w:pStyle w:val="TAC"/>
              <w:rPr>
                <w:color w:val="000000"/>
              </w:rPr>
            </w:pPr>
            <w:r w:rsidRPr="00D132BB">
              <w:rPr>
                <w:color w:val="000000"/>
              </w:rPr>
              <w:t>1106 (7.5</w:t>
            </w:r>
            <w:r w:rsidRPr="00D132BB">
              <w:rPr>
                <w:color w:val="000000"/>
                <w:vertAlign w:val="superscript"/>
              </w:rPr>
              <w:t>o</w:t>
            </w:r>
            <w:r w:rsidRPr="00D132BB">
              <w:rPr>
                <w:color w:val="000000"/>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9011F4" w14:textId="77777777" w:rsidR="0032234A" w:rsidRPr="00D132BB" w:rsidRDefault="0032234A">
            <w:pPr>
              <w:pStyle w:val="TAC"/>
              <w:rPr>
                <w:color w:val="000000"/>
              </w:rPr>
            </w:pPr>
            <w:r w:rsidRPr="00D132BB">
              <w:rPr>
                <w:color w:val="000000"/>
              </w:rPr>
              <w:t>800</w:t>
            </w:r>
          </w:p>
        </w:tc>
      </w:tr>
    </w:tbl>
    <w:p w14:paraId="202D4A0F" w14:textId="77777777" w:rsidR="0094076B" w:rsidRDefault="0094076B">
      <w:pPr>
        <w:rPr>
          <w:ins w:id="26" w:author="Thorsten Hertel (KEYS)" w:date="2021-05-24T11:57:00Z"/>
        </w:rPr>
      </w:pPr>
    </w:p>
    <w:p w14:paraId="0850DD08" w14:textId="50E21A62" w:rsidR="0094076B" w:rsidRPr="00E47F19" w:rsidRDefault="00893273">
      <w:pPr>
        <w:rPr>
          <w:ins w:id="27" w:author="Thorsten Hertel (KEYS)" w:date="2021-05-24T12:01:00Z"/>
          <w:highlight w:val="green"/>
        </w:rPr>
      </w:pPr>
      <w:ins w:id="28" w:author="Thorsten Hertel (KEYS)" w:date="2021-05-24T11:51:00Z">
        <w:r w:rsidRPr="00E47F19">
          <w:rPr>
            <w:highlight w:val="green"/>
          </w:rPr>
          <w:t xml:space="preserve">Based on an </w:t>
        </w:r>
      </w:ins>
      <w:ins w:id="29" w:author="Thorsten Hertel (KEYS)" w:date="2021-05-24T11:52:00Z">
        <w:r w:rsidRPr="00E47F19">
          <w:rPr>
            <w:highlight w:val="green"/>
          </w:rPr>
          <w:t xml:space="preserve">optional vendor declaration </w:t>
        </w:r>
      </w:ins>
      <w:ins w:id="30" w:author="Thorsten Hertel (KEYS)" w:date="2021-05-24T11:56:00Z">
        <w:r w:rsidR="0094076B" w:rsidRPr="00E47F19">
          <w:rPr>
            <w:highlight w:val="green"/>
          </w:rPr>
          <w:t xml:space="preserve">with respect to the </w:t>
        </w:r>
      </w:ins>
      <w:ins w:id="31" w:author="Thorsten Hertel (KEYS)" w:date="2021-05-24T11:57:00Z">
        <w:r w:rsidR="0094076B" w:rsidRPr="00E47F19">
          <w:rPr>
            <w:highlight w:val="green"/>
          </w:rPr>
          <w:t xml:space="preserve">antenna array configuration, </w:t>
        </w:r>
      </w:ins>
      <w:ins w:id="32" w:author="Thorsten Hertel (KEYS)" w:date="2021-05-24T11:58:00Z">
        <w:r w:rsidR="0094076B" w:rsidRPr="00E47F19">
          <w:rPr>
            <w:highlight w:val="green"/>
          </w:rPr>
          <w:t xml:space="preserve">devices with an </w:t>
        </w:r>
        <w:r w:rsidR="0094076B" w:rsidRPr="00E47F19">
          <w:rPr>
            <w:i/>
            <w:iCs/>
            <w:highlight w:val="green"/>
          </w:rPr>
          <w:t>M</w:t>
        </w:r>
        <w:r w:rsidR="0094076B" w:rsidRPr="00E47F19">
          <w:rPr>
            <w:highlight w:val="green"/>
          </w:rPr>
          <w:t xml:space="preserve"> x </w:t>
        </w:r>
        <w:r w:rsidR="0094076B" w:rsidRPr="00E47F19">
          <w:rPr>
            <w:i/>
            <w:iCs/>
            <w:highlight w:val="green"/>
          </w:rPr>
          <w:t>N</w:t>
        </w:r>
        <w:r w:rsidR="0094076B" w:rsidRPr="00E47F19">
          <w:rPr>
            <w:highlight w:val="green"/>
          </w:rPr>
          <w:t xml:space="preserve"> (</w:t>
        </w:r>
        <w:r w:rsidR="0094076B" w:rsidRPr="00E47F19">
          <w:rPr>
            <w:i/>
            <w:iCs/>
            <w:highlight w:val="green"/>
          </w:rPr>
          <w:t>M</w:t>
        </w:r>
        <w:r w:rsidR="0094076B" w:rsidRPr="00E47F19">
          <w:rPr>
            <w:highlight w:val="green"/>
          </w:rPr>
          <w:t xml:space="preserve"> ≥ </w:t>
        </w:r>
        <w:r w:rsidR="0094076B" w:rsidRPr="00E47F19">
          <w:rPr>
            <w:i/>
            <w:iCs/>
            <w:highlight w:val="green"/>
          </w:rPr>
          <w:t>N</w:t>
        </w:r>
        <w:r w:rsidR="0094076B" w:rsidRPr="00E47F19">
          <w:rPr>
            <w:highlight w:val="green"/>
          </w:rPr>
          <w:t xml:space="preserve">) configuration with </w:t>
        </w:r>
        <w:r w:rsidR="0094076B" w:rsidRPr="00E47F19">
          <w:rPr>
            <w:i/>
            <w:iCs/>
            <w:highlight w:val="green"/>
          </w:rPr>
          <w:t xml:space="preserve">M </w:t>
        </w:r>
        <w:r w:rsidR="0094076B" w:rsidRPr="00E47F19">
          <w:rPr>
            <w:highlight w:val="green"/>
          </w:rPr>
          <w:t xml:space="preserve">≤ 4 and </w:t>
        </w:r>
        <w:r w:rsidR="0094076B" w:rsidRPr="00E47F19">
          <w:rPr>
            <w:i/>
            <w:iCs/>
            <w:highlight w:val="green"/>
          </w:rPr>
          <w:t xml:space="preserve">N </w:t>
        </w:r>
        <w:r w:rsidR="0094076B" w:rsidRPr="00E47F19">
          <w:rPr>
            <w:highlight w:val="green"/>
          </w:rPr>
          <w:t>≤ 2</w:t>
        </w:r>
      </w:ins>
      <w:ins w:id="33" w:author="Thorsten Hertel (KEYS)" w:date="2021-05-24T11:59:00Z">
        <w:r w:rsidR="0094076B" w:rsidRPr="00E47F19">
          <w:rPr>
            <w:highlight w:val="green"/>
          </w:rPr>
          <w:t xml:space="preserve"> can utilize</w:t>
        </w:r>
      </w:ins>
      <w:ins w:id="34" w:author="Thorsten Hertel (KEYS)" w:date="2021-05-24T12:00:00Z">
        <w:r w:rsidR="0094076B" w:rsidRPr="00E47F19">
          <w:rPr>
            <w:highlight w:val="green"/>
          </w:rPr>
          <w:t xml:space="preserve"> either of the following minimum number of</w:t>
        </w:r>
      </w:ins>
      <w:ins w:id="35" w:author="Thorsten Hertel (KEYS)" w:date="2021-05-24T12:01:00Z">
        <w:r w:rsidR="0094076B" w:rsidRPr="00E47F19">
          <w:rPr>
            <w:highlight w:val="green"/>
          </w:rPr>
          <w:t xml:space="preserve"> grid points with the same systematic error of ‘Beam Peak Search’ of 0.5dB</w:t>
        </w:r>
      </w:ins>
      <w:ins w:id="36" w:author="Thorsten Hertel (KEYS)" w:date="2021-05-24T12:02:00Z">
        <w:r w:rsidR="0094076B" w:rsidRPr="00E47F19">
          <w:rPr>
            <w:highlight w:val="green"/>
          </w:rPr>
          <w:t xml:space="preserve"> for beam peak search procedures</w:t>
        </w:r>
      </w:ins>
      <w:ins w:id="37" w:author="Thorsten Hertel (KEYS)" w:date="2021-05-24T12:01:00Z">
        <w:r w:rsidR="0094076B" w:rsidRPr="00E47F19">
          <w:rPr>
            <w:highlight w:val="green"/>
          </w:rPr>
          <w:t>:</w:t>
        </w:r>
      </w:ins>
    </w:p>
    <w:p w14:paraId="16B245B8" w14:textId="0566B5F8" w:rsidR="0094076B" w:rsidRPr="00E47F19" w:rsidRDefault="0094076B" w:rsidP="0094076B">
      <w:pPr>
        <w:ind w:left="450" w:hanging="166"/>
        <w:rPr>
          <w:ins w:id="38" w:author="Thorsten Hertel (KEYS)" w:date="2021-05-24T12:01:00Z"/>
          <w:highlight w:val="green"/>
        </w:rPr>
      </w:pPr>
      <w:ins w:id="39" w:author="Thorsten Hertel (KEYS)" w:date="2021-05-24T12:01:00Z">
        <w:r w:rsidRPr="00E47F19">
          <w:rPr>
            <w:highlight w:val="green"/>
          </w:rPr>
          <w:t xml:space="preserve">- </w:t>
        </w:r>
      </w:ins>
      <w:ins w:id="40" w:author="Thorsten Hertel (KEYS)" w:date="2021-05-24T15:15:00Z">
        <w:r w:rsidR="0015259B" w:rsidRPr="00E47F19">
          <w:rPr>
            <w:highlight w:val="green"/>
          </w:rPr>
          <w:t>310</w:t>
        </w:r>
      </w:ins>
      <w:ins w:id="41" w:author="Thorsten Hertel (KEYS)" w:date="2021-05-24T11:59:00Z">
        <w:r w:rsidRPr="00E47F19">
          <w:rPr>
            <w:highlight w:val="green"/>
          </w:rPr>
          <w:t xml:space="preserve"> (constant density grid </w:t>
        </w:r>
        <w:r w:rsidRPr="00E47F19">
          <w:rPr>
            <w:highlight w:val="green"/>
            <w:lang w:eastAsia="ja-JP"/>
          </w:rPr>
          <w:t>with charged particle implementation</w:t>
        </w:r>
        <w:r w:rsidRPr="00E47F19">
          <w:rPr>
            <w:highlight w:val="green"/>
          </w:rPr>
          <w:t>)</w:t>
        </w:r>
      </w:ins>
      <w:ins w:id="42" w:author="Thorsten Hertel (KEYS)" w:date="2021-05-24T12:09:00Z">
        <w:r w:rsidR="00043353" w:rsidRPr="00E47F19">
          <w:rPr>
            <w:highlight w:val="green"/>
          </w:rPr>
          <w:t xml:space="preserve"> measurement grid points</w:t>
        </w:r>
      </w:ins>
    </w:p>
    <w:p w14:paraId="7EB88404" w14:textId="1F7B1BB1" w:rsidR="0032234A" w:rsidRPr="00D132BB" w:rsidRDefault="0094076B" w:rsidP="0094076B">
      <w:pPr>
        <w:ind w:left="450" w:hanging="166"/>
      </w:pPr>
      <w:ins w:id="43" w:author="Thorsten Hertel (KEYS)" w:date="2021-05-24T12:01:00Z">
        <w:r w:rsidRPr="00E47F19">
          <w:rPr>
            <w:highlight w:val="green"/>
          </w:rPr>
          <w:t xml:space="preserve">- </w:t>
        </w:r>
      </w:ins>
      <w:ins w:id="44" w:author="Thorsten Hertel (KEYS)" w:date="2021-05-24T12:00:00Z">
        <w:r w:rsidRPr="00E47F19">
          <w:rPr>
            <w:highlight w:val="green"/>
          </w:rPr>
          <w:t>422</w:t>
        </w:r>
      </w:ins>
      <w:ins w:id="45" w:author="Thorsten Hertel (KEYS)" w:date="2021-05-24T11:59:00Z">
        <w:r w:rsidRPr="00E47F19">
          <w:rPr>
            <w:highlight w:val="green"/>
          </w:rPr>
          <w:t xml:space="preserve"> (constant step size grid</w:t>
        </w:r>
      </w:ins>
      <w:ins w:id="46" w:author="Thorsten Hertel (KEYS)" w:date="2021-05-24T12:00:00Z">
        <w:r w:rsidRPr="00E47F19">
          <w:rPr>
            <w:highlight w:val="green"/>
          </w:rPr>
          <w:t xml:space="preserve"> with </w:t>
        </w:r>
        <w:r w:rsidRPr="00E47F19">
          <w:rPr>
            <w:rFonts w:ascii="Symbol" w:hAnsi="Symbol"/>
            <w:highlight w:val="green"/>
          </w:rPr>
          <w:t>Dq</w:t>
        </w:r>
        <w:r w:rsidRPr="00E47F19">
          <w:rPr>
            <w:highlight w:val="green"/>
          </w:rPr>
          <w:t>=</w:t>
        </w:r>
        <w:r w:rsidRPr="00E47F19">
          <w:rPr>
            <w:rFonts w:ascii="Symbol" w:hAnsi="Symbol"/>
            <w:highlight w:val="green"/>
          </w:rPr>
          <w:t>Df</w:t>
        </w:r>
        <w:r w:rsidRPr="00E47F19">
          <w:rPr>
            <w:highlight w:val="green"/>
          </w:rPr>
          <w:t>=12.0</w:t>
        </w:r>
        <w:r w:rsidRPr="00E47F19">
          <w:rPr>
            <w:highlight w:val="green"/>
            <w:vertAlign w:val="superscript"/>
          </w:rPr>
          <w:t>o</w:t>
        </w:r>
      </w:ins>
      <w:ins w:id="47" w:author="Thorsten Hertel (KEYS)" w:date="2021-05-24T11:59:00Z">
        <w:r w:rsidRPr="00E47F19">
          <w:rPr>
            <w:highlight w:val="green"/>
          </w:rPr>
          <w:t>) measurement grid points</w:t>
        </w:r>
      </w:ins>
    </w:p>
    <w:p w14:paraId="07AD94C7" w14:textId="77777777" w:rsidR="0032234A" w:rsidRPr="00D132BB" w:rsidRDefault="0032234A">
      <w:pPr>
        <w:pStyle w:val="Heading3"/>
      </w:pPr>
      <w:bookmarkStart w:id="48" w:name="_Toc21026898"/>
      <w:bookmarkStart w:id="49" w:name="_Toc27744196"/>
      <w:bookmarkStart w:id="50" w:name="_Toc36197367"/>
      <w:bookmarkStart w:id="51" w:name="_Toc36198059"/>
      <w:r w:rsidRPr="00D132BB">
        <w:t>M.2.1.4</w:t>
      </w:r>
      <w:r w:rsidRPr="00D132BB">
        <w:tab/>
        <w:t>Power class 4 devices</w:t>
      </w:r>
      <w:bookmarkEnd w:id="48"/>
      <w:bookmarkEnd w:id="49"/>
      <w:bookmarkEnd w:id="50"/>
      <w:bookmarkEnd w:id="51"/>
    </w:p>
    <w:p w14:paraId="29314B92" w14:textId="77777777" w:rsidR="0032234A" w:rsidRPr="00D132BB" w:rsidRDefault="0032234A">
      <w:r w:rsidRPr="00D132BB">
        <w:t>TBD</w:t>
      </w:r>
    </w:p>
    <w:p w14:paraId="632CD922" w14:textId="77777777" w:rsidR="0032234A" w:rsidRPr="00D132BB" w:rsidRDefault="0032234A">
      <w:pPr>
        <w:pStyle w:val="Heading2"/>
      </w:pPr>
      <w:bookmarkStart w:id="52" w:name="_Toc21026899"/>
      <w:bookmarkStart w:id="53" w:name="_Toc27744197"/>
      <w:bookmarkStart w:id="54" w:name="_Toc36197368"/>
      <w:bookmarkStart w:id="55" w:name="_Toc36198060"/>
      <w:r w:rsidRPr="00D132BB">
        <w:t>M.2.2</w:t>
      </w:r>
      <w:r w:rsidRPr="00D132BB">
        <w:tab/>
        <w:t>Coarse and fine measurement grids</w:t>
      </w:r>
      <w:bookmarkEnd w:id="52"/>
      <w:bookmarkEnd w:id="53"/>
      <w:bookmarkEnd w:id="54"/>
      <w:bookmarkEnd w:id="55"/>
    </w:p>
    <w:p w14:paraId="4A92D6ED" w14:textId="77777777" w:rsidR="0032234A" w:rsidRPr="00D132BB" w:rsidRDefault="0032234A">
      <w:r w:rsidRPr="00D132BB">
        <w:t>The baseline beam peak search is based on a single and fine beam peak search grid to determine the TX/RX beam peak of the DUT in any given direction. This means that even in sectors where poor EIRP/EIS performance is observed, a very fine grid is used to search for the TX/RX beam peak.</w:t>
      </w:r>
    </w:p>
    <w:p w14:paraId="7E4C1950" w14:textId="77777777" w:rsidR="0032234A" w:rsidRPr="00D132BB" w:rsidRDefault="0032234A">
      <w:proofErr w:type="gramStart"/>
      <w:r w:rsidRPr="00D132BB">
        <w:t>An optimized approach,</w:t>
      </w:r>
      <w:proofErr w:type="gramEnd"/>
      <w:r w:rsidRPr="00D132BB">
        <w:t xml:space="preserve"> based on an initial coarse search followed by a subsequent fine search could reduce the number of beam peak search grid points significantly. The basis for this approach is to use a coarse grid with fewer number of points than the ones described in section M.2.1 in the first stage to identify candidate regions that contain the global beam peak and search for the global beam peak with the fine grid in the second stage with a minimum number of points described in section M.2.1.</w:t>
      </w:r>
    </w:p>
    <w:p w14:paraId="4873FC63" w14:textId="77777777" w:rsidR="0032234A" w:rsidRPr="00D132BB" w:rsidRDefault="0032234A">
      <w:r w:rsidRPr="00D132BB">
        <w:t>As an example, Figure M.2.2-1 illustrates the coarse and fine measurement grid approach applied to TX beam search; while this illustration is for EIRP, it can easily be extended to RX beam peak search using EIS or throughput metrics For simplification purposes, 2D coarse and fine searches are illustrated but the concept can be extended to 3D easily. The UE is assumed to form a total of six beams in the 2D plane as illustrated on the left of Figure M.2.2-1. In the centre of Figure M.2.2-1, the 36 coarse beam peak search grid points in the 2D plane are illustrated. On the right, the grey circles on the respective antenna patterns illustrate the measured EIRP values towards each coarse grid point direction based on the respective beam steering directions. This illustration shows that the EIRP beam peak of the coarse search, EIRP</w:t>
      </w:r>
      <w:r w:rsidRPr="00D132BB">
        <w:rPr>
          <w:vertAlign w:val="subscript"/>
        </w:rPr>
        <w:t>CSBP</w:t>
      </w:r>
      <w:r w:rsidRPr="00D132BB">
        <w:t>, is found to be the peak of the orange beam while the global TX beam peak (red beam) was not identified due to the coarse sampling of the grid points.</w:t>
      </w:r>
    </w:p>
    <w:p w14:paraId="24A63237" w14:textId="71E58CFC" w:rsidR="0032234A" w:rsidRPr="00D132BB" w:rsidRDefault="00AE239E">
      <w:pPr>
        <w:pStyle w:val="TH"/>
        <w:rPr>
          <w:rFonts w:eastAsia="Batang"/>
        </w:rPr>
      </w:pPr>
      <w:r>
        <w:rPr>
          <w:rFonts w:eastAsia="Batang"/>
          <w:noProof/>
        </w:rPr>
        <w:lastRenderedPageBreak/>
        <w:drawing>
          <wp:inline distT="0" distB="0" distL="0" distR="0" wp14:anchorId="6A87D447" wp14:editId="5A6BBAAE">
            <wp:extent cx="5943600" cy="2209800"/>
            <wp:effectExtent l="0" t="0" r="0" b="0"/>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209800"/>
                    </a:xfrm>
                    <a:prstGeom prst="rect">
                      <a:avLst/>
                    </a:prstGeom>
                    <a:noFill/>
                    <a:ln>
                      <a:noFill/>
                    </a:ln>
                  </pic:spPr>
                </pic:pic>
              </a:graphicData>
            </a:graphic>
          </wp:inline>
        </w:drawing>
      </w:r>
    </w:p>
    <w:p w14:paraId="16E13010" w14:textId="77777777" w:rsidR="0032234A" w:rsidRPr="00D132BB" w:rsidRDefault="0032234A">
      <w:pPr>
        <w:pStyle w:val="TF"/>
      </w:pPr>
      <w:bookmarkStart w:id="56" w:name="_Ref521318029"/>
      <w:r w:rsidRPr="00D132BB">
        <w:t>Figure M.2.2-1</w:t>
      </w:r>
      <w:bookmarkEnd w:id="56"/>
      <w:r w:rsidRPr="00D132BB">
        <w:t>: Illustration of the Coarse Search Approach for TX Beam Peak Search. Left: Antenna Pattern assumptions in 2D, Centre: Coarse beam peak search grid points/discrete antenna measurement positions, Right: TX beam EIRP measurements per grid point</w:t>
      </w:r>
    </w:p>
    <w:p w14:paraId="57FDA59C" w14:textId="77777777" w:rsidR="0032234A" w:rsidRPr="00D132BB" w:rsidRDefault="0032234A"/>
    <w:p w14:paraId="38C73CAC" w14:textId="77777777" w:rsidR="0032234A" w:rsidRPr="00D132BB" w:rsidRDefault="0032234A">
      <w:r w:rsidRPr="00D132BB">
        <w:t>The proposed fine search approach is illustrated further in Figure M.2.2-2. A fine search region starting from the beam peak identified in the coarse search, EIRP</w:t>
      </w:r>
      <w:r w:rsidRPr="00D132BB">
        <w:rPr>
          <w:vertAlign w:val="subscript"/>
        </w:rPr>
        <w:t>CSBP</w:t>
      </w:r>
      <w:r w:rsidRPr="00D132BB">
        <w:t xml:space="preserve">, over a range of </w:t>
      </w:r>
      <w:r w:rsidRPr="00D132BB">
        <w:rPr>
          <w:rFonts w:ascii="Symbol" w:hAnsi="Symbol"/>
        </w:rPr>
        <w:t></w:t>
      </w:r>
      <w:r w:rsidRPr="00D132BB">
        <w:rPr>
          <w:vertAlign w:val="subscript"/>
        </w:rPr>
        <w:t>FS</w:t>
      </w:r>
      <w:r w:rsidRPr="00D132BB">
        <w:t xml:space="preserve"> is used to identify the regions that need to be investigated more closely with the fine search algorithm. The fine search range </w:t>
      </w:r>
      <w:r w:rsidRPr="00D132BB">
        <w:rPr>
          <w:rFonts w:ascii="Symbol" w:hAnsi="Symbol"/>
        </w:rPr>
        <w:t></w:t>
      </w:r>
      <w:r w:rsidRPr="00D132BB">
        <w:rPr>
          <w:vertAlign w:val="subscript"/>
        </w:rPr>
        <w:t>FS</w:t>
      </w:r>
      <w:r w:rsidRPr="00D132BB">
        <w:t xml:space="preserve"> is a function of the angular spacing of the coarse beam peak search grid as well as the beam width of the reference antenna pattern considered for smartphone UEs. </w:t>
      </w:r>
    </w:p>
    <w:p w14:paraId="4E6F54A5" w14:textId="0C2F00F3" w:rsidR="0032234A" w:rsidRPr="00D132BB" w:rsidRDefault="00AE239E">
      <w:pPr>
        <w:pStyle w:val="TH"/>
        <w:rPr>
          <w:rFonts w:eastAsia="Batang"/>
        </w:rPr>
      </w:pPr>
      <w:r>
        <w:rPr>
          <w:rFonts w:eastAsia="Batang"/>
          <w:noProof/>
        </w:rPr>
        <w:drawing>
          <wp:inline distT="0" distB="0" distL="0" distR="0" wp14:anchorId="77E7A392" wp14:editId="57525260">
            <wp:extent cx="4572000" cy="1927860"/>
            <wp:effectExtent l="0" t="0" r="0" b="0"/>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927860"/>
                    </a:xfrm>
                    <a:prstGeom prst="rect">
                      <a:avLst/>
                    </a:prstGeom>
                    <a:noFill/>
                    <a:ln>
                      <a:noFill/>
                    </a:ln>
                  </pic:spPr>
                </pic:pic>
              </a:graphicData>
            </a:graphic>
          </wp:inline>
        </w:drawing>
      </w:r>
    </w:p>
    <w:p w14:paraId="200F26B2" w14:textId="77777777" w:rsidR="0032234A" w:rsidRPr="00D132BB" w:rsidRDefault="0032234A">
      <w:pPr>
        <w:pStyle w:val="TF"/>
      </w:pPr>
      <w:bookmarkStart w:id="57" w:name="_Ref521335906"/>
      <w:bookmarkStart w:id="58" w:name="_Ref521335900"/>
      <w:r w:rsidRPr="00D132BB">
        <w:t>Figure M.2.2-2</w:t>
      </w:r>
      <w:bookmarkEnd w:id="57"/>
      <w:r w:rsidRPr="00D132BB">
        <w:t>: Illustration of the fine beam peak search grid. Left: identify the measurement grid points that yielded EIRP values within the fine search region, right: placement of fine beam peak search grid points</w:t>
      </w:r>
      <w:bookmarkEnd w:id="58"/>
    </w:p>
    <w:p w14:paraId="004C2B99" w14:textId="77777777" w:rsidR="0032234A" w:rsidRPr="00D132BB" w:rsidRDefault="0032234A"/>
    <w:p w14:paraId="05313127" w14:textId="77777777" w:rsidR="0032234A" w:rsidRPr="00D132BB" w:rsidRDefault="0032234A">
      <w:r w:rsidRPr="00D132BB">
        <w:t>Figure M.2.2-3 illustrates coarse and fine grids for constant step size measurement grids while Figure M.2.2-4 illustrates the same for constant density grid.</w:t>
      </w:r>
    </w:p>
    <w:p w14:paraId="4B374ADC" w14:textId="6406243D" w:rsidR="0032234A" w:rsidRPr="00D132BB" w:rsidRDefault="00AE239E">
      <w:pPr>
        <w:pStyle w:val="TH"/>
      </w:pPr>
      <w:r>
        <w:rPr>
          <w:noProof/>
        </w:rPr>
        <w:lastRenderedPageBreak/>
        <w:drawing>
          <wp:inline distT="0" distB="0" distL="0" distR="0" wp14:anchorId="0C7B1AF1" wp14:editId="21A2222F">
            <wp:extent cx="4069080" cy="2895600"/>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69080" cy="2895600"/>
                    </a:xfrm>
                    <a:prstGeom prst="rect">
                      <a:avLst/>
                    </a:prstGeom>
                    <a:noFill/>
                    <a:ln>
                      <a:noFill/>
                    </a:ln>
                  </pic:spPr>
                </pic:pic>
              </a:graphicData>
            </a:graphic>
          </wp:inline>
        </w:drawing>
      </w:r>
    </w:p>
    <w:p w14:paraId="233FA9C9" w14:textId="77777777" w:rsidR="0032234A" w:rsidRPr="00D132BB" w:rsidRDefault="0032234A">
      <w:pPr>
        <w:pStyle w:val="TF"/>
      </w:pPr>
      <w:r w:rsidRPr="00D132BB">
        <w:t>Figure M.2.2-3: Illustration: Coarse &amp; Fine Constant Step Size Grids</w:t>
      </w:r>
    </w:p>
    <w:p w14:paraId="5C6138C5" w14:textId="77777777" w:rsidR="0032234A" w:rsidRPr="00D132BB" w:rsidRDefault="0032234A"/>
    <w:p w14:paraId="18CBB29D" w14:textId="5C6D1B1E" w:rsidR="0032234A" w:rsidRPr="00D132BB" w:rsidRDefault="00AE239E">
      <w:pPr>
        <w:pStyle w:val="TH"/>
      </w:pPr>
      <w:r>
        <w:rPr>
          <w:noProof/>
        </w:rPr>
        <w:drawing>
          <wp:inline distT="0" distB="0" distL="0" distR="0" wp14:anchorId="69C54F9D" wp14:editId="082DB45D">
            <wp:extent cx="4914900" cy="288036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14900" cy="2880360"/>
                    </a:xfrm>
                    <a:prstGeom prst="rect">
                      <a:avLst/>
                    </a:prstGeom>
                    <a:noFill/>
                    <a:ln>
                      <a:noFill/>
                    </a:ln>
                  </pic:spPr>
                </pic:pic>
              </a:graphicData>
            </a:graphic>
          </wp:inline>
        </w:drawing>
      </w:r>
    </w:p>
    <w:p w14:paraId="598FEABB" w14:textId="77777777" w:rsidR="0032234A" w:rsidRPr="00D132BB" w:rsidRDefault="0032234A">
      <w:pPr>
        <w:pStyle w:val="TF"/>
      </w:pPr>
      <w:r w:rsidRPr="00D132BB">
        <w:t>Figure M.2.2-4: Illustration: Coarse &amp; Fine Constant Density Grids</w:t>
      </w:r>
    </w:p>
    <w:p w14:paraId="012CDC88" w14:textId="77777777" w:rsidR="0032234A" w:rsidRPr="00D132BB" w:rsidRDefault="0032234A"/>
    <w:p w14:paraId="311503A8" w14:textId="77777777" w:rsidR="0032234A" w:rsidRPr="00D132BB" w:rsidRDefault="0032234A">
      <w:r w:rsidRPr="00D132BB">
        <w:t>The metric using a coarse &amp; fine grid approach for the TX beam peak search is EIRP for both grids. For RX beam peak search either EIS or Throughput could be used for coarse grids while only EIS for fine grid,</w:t>
      </w:r>
    </w:p>
    <w:p w14:paraId="0E3A0AFE" w14:textId="77777777" w:rsidR="0032234A" w:rsidRPr="00D132BB" w:rsidRDefault="0032234A">
      <w:pPr>
        <w:pStyle w:val="Heading1"/>
      </w:pPr>
      <w:bookmarkStart w:id="59" w:name="_Toc21026900"/>
      <w:bookmarkStart w:id="60" w:name="_Toc27744198"/>
      <w:bookmarkStart w:id="61" w:name="_Toc36197369"/>
      <w:bookmarkStart w:id="62" w:name="_Toc36198061"/>
      <w:r w:rsidRPr="00D132BB">
        <w:t>M.3</w:t>
      </w:r>
      <w:r w:rsidRPr="00D132BB">
        <w:tab/>
        <w:t>Spherical Coverage Grid</w:t>
      </w:r>
      <w:bookmarkEnd w:id="59"/>
      <w:bookmarkEnd w:id="60"/>
      <w:bookmarkEnd w:id="61"/>
      <w:bookmarkEnd w:id="62"/>
    </w:p>
    <w:p w14:paraId="63C471C6" w14:textId="77777777" w:rsidR="0032234A" w:rsidRPr="00D132BB" w:rsidRDefault="0032234A">
      <w:pPr>
        <w:pStyle w:val="EditorsNote"/>
        <w:keepLines w:val="0"/>
        <w:ind w:left="100" w:firstLine="0"/>
      </w:pPr>
      <w:r w:rsidRPr="00D132BB">
        <w:t>Editor’s note: Other implementations are not precluded as far as the respective analysis are presented and included in this TS</w:t>
      </w:r>
    </w:p>
    <w:p w14:paraId="024DA3AB" w14:textId="77777777" w:rsidR="0032234A" w:rsidRPr="00D132BB" w:rsidRDefault="0032234A">
      <w:pPr>
        <w:pStyle w:val="Heading2"/>
      </w:pPr>
      <w:bookmarkStart w:id="63" w:name="_Toc21026901"/>
      <w:bookmarkStart w:id="64" w:name="_Toc27744199"/>
      <w:bookmarkStart w:id="65" w:name="_Toc36197370"/>
      <w:bookmarkStart w:id="66" w:name="_Toc36198062"/>
      <w:r w:rsidRPr="00D132BB">
        <w:lastRenderedPageBreak/>
        <w:t>M.3.1</w:t>
      </w:r>
      <w:r w:rsidRPr="00D132BB">
        <w:tab/>
        <w:t>EIRP spherical coverage</w:t>
      </w:r>
      <w:bookmarkEnd w:id="63"/>
      <w:bookmarkEnd w:id="64"/>
      <w:bookmarkEnd w:id="65"/>
      <w:bookmarkEnd w:id="66"/>
    </w:p>
    <w:p w14:paraId="778C941C" w14:textId="77777777" w:rsidR="0032234A" w:rsidRPr="00D132BB" w:rsidRDefault="0032234A">
      <w:pPr>
        <w:pStyle w:val="Heading3"/>
      </w:pPr>
      <w:bookmarkStart w:id="67" w:name="_Toc21026902"/>
      <w:bookmarkStart w:id="68" w:name="_Toc27744200"/>
      <w:bookmarkStart w:id="69" w:name="_Toc36197371"/>
      <w:bookmarkStart w:id="70" w:name="_Toc36198063"/>
      <w:r w:rsidRPr="00D132BB">
        <w:t>M.3.1.1</w:t>
      </w:r>
      <w:r w:rsidRPr="00D132BB">
        <w:tab/>
        <w:t>UE Power classes</w:t>
      </w:r>
      <w:bookmarkEnd w:id="67"/>
      <w:bookmarkEnd w:id="68"/>
      <w:bookmarkEnd w:id="69"/>
      <w:bookmarkEnd w:id="70"/>
    </w:p>
    <w:p w14:paraId="671AF0D4" w14:textId="77777777" w:rsidR="0032234A" w:rsidRPr="00D132BB" w:rsidRDefault="0032234A">
      <w:pPr>
        <w:pStyle w:val="Heading4"/>
      </w:pPr>
      <w:bookmarkStart w:id="71" w:name="_Toc21026903"/>
      <w:bookmarkStart w:id="72" w:name="_Toc27744201"/>
      <w:bookmarkStart w:id="73" w:name="_Toc36197372"/>
      <w:bookmarkStart w:id="74" w:name="_Toc36198064"/>
      <w:r w:rsidRPr="00D132BB">
        <w:t>M.3.1.1.1</w:t>
      </w:r>
      <w:r w:rsidRPr="00D132BB">
        <w:tab/>
        <w:t>Power class 1 devices</w:t>
      </w:r>
      <w:bookmarkEnd w:id="71"/>
      <w:bookmarkEnd w:id="72"/>
      <w:bookmarkEnd w:id="73"/>
      <w:bookmarkEnd w:id="74"/>
    </w:p>
    <w:p w14:paraId="0F95F320"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069CBAA4" w14:textId="21770F21"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8C6531">
        <w:t>13dB</w:t>
      </w:r>
      <w:r w:rsidR="004D5E83" w:rsidRPr="00D132BB">
        <w:t xml:space="preserve"> and 0.0</w:t>
      </w:r>
      <w:r w:rsidR="008C6531">
        <w:t>4</w:t>
      </w:r>
      <w:r w:rsidR="004D5E83" w:rsidRPr="00D132BB">
        <w:t>dB Mean Error</w:t>
      </w:r>
    </w:p>
    <w:p w14:paraId="45B0D8E7" w14:textId="6E8D4823"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8C6531">
        <w:t>12dB</w:t>
      </w:r>
      <w:r w:rsidR="004D5E83" w:rsidRPr="00D132BB">
        <w:t xml:space="preserve"> and 0.0</w:t>
      </w:r>
      <w:r w:rsidR="008C6531">
        <w:t>6</w:t>
      </w:r>
      <w:r w:rsidR="004D5E83" w:rsidRPr="00D132BB">
        <w:t>dB Mean Error</w:t>
      </w:r>
    </w:p>
    <w:p w14:paraId="2C7E0005" w14:textId="77777777" w:rsidR="004D5E83" w:rsidRPr="00D132BB" w:rsidRDefault="004D5E83" w:rsidP="004D5E83">
      <w:pPr>
        <w:rPr>
          <w:lang w:eastAsia="ja-JP"/>
        </w:rPr>
      </w:pPr>
      <w:r w:rsidRPr="00D132BB">
        <w:t xml:space="preserve">For better measurement uncertainties, finer measurement grids as shown in Tables M.3.1.1.1-1 and M.3.1.1.1-2 </w:t>
      </w:r>
      <w:r w:rsidRPr="00D132BB">
        <w:rPr>
          <w:lang w:eastAsia="ja-JP"/>
        </w:rPr>
        <w:t>may</w:t>
      </w:r>
      <w:r w:rsidRPr="00D132BB">
        <w:t xml:space="preserve"> be used. </w:t>
      </w:r>
      <w:r w:rsidRPr="00D132BB">
        <w:rPr>
          <w:lang w:eastAsia="ja-JP"/>
        </w:rPr>
        <w:t>Choice of grids among these 2 types of grids is up to test system implementation.</w:t>
      </w:r>
    </w:p>
    <w:p w14:paraId="78D37B15" w14:textId="77777777" w:rsidR="004D5E83" w:rsidRPr="00D132BB" w:rsidRDefault="004D5E83" w:rsidP="004D5E83">
      <w:r w:rsidRPr="00D132BB">
        <w:t>There is no need to have the Tx beam peak placed on a measurement grid point.</w:t>
      </w:r>
    </w:p>
    <w:p w14:paraId="6425C877" w14:textId="77777777" w:rsidR="004D5E83" w:rsidRPr="00D132BB" w:rsidRDefault="004D5E83" w:rsidP="004D5E83">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1888768B" w14:textId="77777777" w:rsidR="004D5E83" w:rsidRPr="00D132BB" w:rsidRDefault="004D5E83" w:rsidP="004D5E83">
      <w:pPr>
        <w:pStyle w:val="TH"/>
      </w:pPr>
      <w:r w:rsidRPr="00D132BB">
        <w:t>Table M.3.1.1.1-1: Statistical results of EIRP</w:t>
      </w:r>
      <w:r w:rsidRPr="00D132BB">
        <w:rPr>
          <w:vertAlign w:val="subscript"/>
        </w:rPr>
        <w:t>85%CDF</w:t>
      </w:r>
      <w:r w:rsidRPr="00D132BB">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D132BB" w14:paraId="3B878D60"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868E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Step Size [</w:t>
            </w:r>
            <w:r w:rsidRPr="00D132BB">
              <w:rPr>
                <w:rFonts w:ascii="Arial" w:hAnsi="Arial" w:cs="Arial"/>
                <w:b/>
                <w:bCs/>
                <w:color w:val="000000"/>
                <w:sz w:val="18"/>
                <w:szCs w:val="18"/>
                <w:vertAlign w:val="superscript"/>
              </w:rPr>
              <w:t>o</w:t>
            </w:r>
            <w:r w:rsidRPr="00D132BB">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1CEE15"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E6941D"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CCF95E"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|Mean Error| [dB]</w:t>
            </w:r>
          </w:p>
        </w:tc>
      </w:tr>
      <w:tr w:rsidR="004D5E83" w:rsidRPr="00D132BB" w14:paraId="4564D80A"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A476A06" w14:textId="3D156A37"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0BB5355" w14:textId="799891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2D788D9E" w14:textId="6D0FED71"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4DDA08C" w14:textId="1715092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0.03</w:t>
            </w:r>
          </w:p>
        </w:tc>
      </w:tr>
      <w:tr w:rsidR="004D5E83" w:rsidRPr="00D132BB" w14:paraId="15BED2E8"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8C0CA2B" w14:textId="1D0CF5D0"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27189D34" w14:textId="153EDB78"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7653959A" w14:textId="27765932"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7F9F1A3F" w14:textId="02489B66"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0.06</w:t>
            </w:r>
          </w:p>
        </w:tc>
      </w:tr>
      <w:tr w:rsidR="004D5E83" w:rsidRPr="00D132BB" w14:paraId="4ED378E0"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4ADD709" w14:textId="367E4F6D"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2C1F5C6C" w14:textId="26B9EB5B"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A296124" w14:textId="4586DBF9" w:rsidR="004D5E83" w:rsidRPr="00D132BB" w:rsidRDefault="008C6531" w:rsidP="00B57601">
            <w:pPr>
              <w:spacing w:after="0"/>
              <w:jc w:val="center"/>
              <w:rPr>
                <w:rFonts w:ascii="Arial" w:hAnsi="Arial" w:cs="Arial"/>
                <w:color w:val="000000"/>
                <w:sz w:val="18"/>
                <w:szCs w:val="18"/>
              </w:rPr>
            </w:pPr>
            <w:r>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0808DFA" w14:textId="61B1B818" w:rsidR="004D5E83" w:rsidRPr="00D132BB" w:rsidRDefault="009E5DEC" w:rsidP="00B57601">
            <w:pPr>
              <w:spacing w:after="0"/>
              <w:jc w:val="center"/>
              <w:rPr>
                <w:rFonts w:ascii="Arial" w:hAnsi="Arial" w:cs="Arial"/>
                <w:color w:val="000000"/>
                <w:sz w:val="18"/>
                <w:szCs w:val="18"/>
              </w:rPr>
            </w:pPr>
            <w:r>
              <w:rPr>
                <w:rFonts w:ascii="Arial" w:hAnsi="Arial" w:cs="Arial"/>
                <w:color w:val="000000"/>
                <w:sz w:val="18"/>
                <w:szCs w:val="18"/>
              </w:rPr>
              <w:t>0.05</w:t>
            </w:r>
          </w:p>
        </w:tc>
      </w:tr>
    </w:tbl>
    <w:p w14:paraId="5E976D01" w14:textId="77777777" w:rsidR="004D5E83" w:rsidRPr="00D132BB" w:rsidRDefault="004D5E83" w:rsidP="00AB50BA"/>
    <w:p w14:paraId="723DAF4E" w14:textId="77777777" w:rsidR="004D5E83" w:rsidRPr="00D132BB" w:rsidRDefault="004D5E83" w:rsidP="004D5E83">
      <w:pPr>
        <w:pStyle w:val="TH"/>
      </w:pPr>
      <w:r w:rsidRPr="00D132BB">
        <w:t>Table M.3.1.1.1-2: Statistical results of EIRP</w:t>
      </w:r>
      <w:r w:rsidRPr="00D132BB">
        <w:rPr>
          <w:vertAlign w:val="subscript"/>
        </w:rPr>
        <w:t>50%CDF</w:t>
      </w:r>
      <w:r w:rsidRPr="00D132BB">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4D5E83" w:rsidRPr="00D132BB" w14:paraId="5F60E5E5"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7B2B69" w14:textId="77777777" w:rsidR="004D5E83" w:rsidRPr="00D132BB" w:rsidRDefault="004D5E83" w:rsidP="00B57601">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673D4085" w14:textId="77777777" w:rsidR="004D5E83" w:rsidRPr="00D132BB" w:rsidRDefault="004D5E83" w:rsidP="00B57601">
            <w:pPr>
              <w:pStyle w:val="TAH"/>
            </w:pPr>
            <w:r w:rsidRPr="00D132BB">
              <w:t>Std. Dev [dB]</w:t>
            </w:r>
          </w:p>
        </w:tc>
        <w:tc>
          <w:tcPr>
            <w:tcW w:w="0" w:type="auto"/>
            <w:tcBorders>
              <w:top w:val="single" w:sz="4" w:space="0" w:color="auto"/>
              <w:left w:val="nil"/>
              <w:bottom w:val="single" w:sz="4" w:space="0" w:color="auto"/>
              <w:right w:val="single" w:sz="4" w:space="0" w:color="auto"/>
            </w:tcBorders>
            <w:vAlign w:val="bottom"/>
            <w:hideMark/>
          </w:tcPr>
          <w:p w14:paraId="33E1254E" w14:textId="77777777" w:rsidR="004D5E83" w:rsidRPr="00D132BB" w:rsidRDefault="004D5E83" w:rsidP="00B57601">
            <w:pPr>
              <w:pStyle w:val="TAH"/>
            </w:pPr>
            <w:r w:rsidRPr="00D132BB">
              <w:t>|Mean Error| [dB]</w:t>
            </w:r>
          </w:p>
        </w:tc>
      </w:tr>
      <w:tr w:rsidR="004D5E83" w:rsidRPr="00D132BB" w14:paraId="5D418CA4"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6063C0" w14:textId="79F06C59" w:rsidR="004D5E83" w:rsidRPr="00D132BB" w:rsidRDefault="009E5DEC" w:rsidP="00B57601">
            <w:pPr>
              <w:pStyle w:val="TAC"/>
            </w:pPr>
            <w:r>
              <w:t>150</w:t>
            </w:r>
          </w:p>
        </w:tc>
        <w:tc>
          <w:tcPr>
            <w:tcW w:w="0" w:type="auto"/>
            <w:tcBorders>
              <w:top w:val="nil"/>
              <w:left w:val="nil"/>
              <w:bottom w:val="single" w:sz="4" w:space="0" w:color="auto"/>
              <w:right w:val="single" w:sz="4" w:space="0" w:color="auto"/>
            </w:tcBorders>
            <w:shd w:val="clear" w:color="auto" w:fill="auto"/>
            <w:noWrap/>
            <w:vAlign w:val="bottom"/>
          </w:tcPr>
          <w:p w14:paraId="43DF8342" w14:textId="1779874C" w:rsidR="004D5E83" w:rsidRPr="00D132BB" w:rsidRDefault="009E5DEC" w:rsidP="00B57601">
            <w:pPr>
              <w:pStyle w:val="TAC"/>
            </w:pPr>
            <w:r>
              <w:t>0.15</w:t>
            </w:r>
          </w:p>
        </w:tc>
        <w:tc>
          <w:tcPr>
            <w:tcW w:w="0" w:type="auto"/>
            <w:tcBorders>
              <w:top w:val="nil"/>
              <w:left w:val="nil"/>
              <w:bottom w:val="single" w:sz="4" w:space="0" w:color="auto"/>
              <w:right w:val="single" w:sz="4" w:space="0" w:color="auto"/>
            </w:tcBorders>
            <w:shd w:val="clear" w:color="auto" w:fill="auto"/>
            <w:noWrap/>
            <w:vAlign w:val="bottom"/>
          </w:tcPr>
          <w:p w14:paraId="70BB51E4" w14:textId="2C4836EB" w:rsidR="004D5E83" w:rsidRPr="00D132BB" w:rsidRDefault="009E5DEC" w:rsidP="00B57601">
            <w:pPr>
              <w:pStyle w:val="TAC"/>
            </w:pPr>
            <w:r>
              <w:t>0.06</w:t>
            </w:r>
          </w:p>
        </w:tc>
      </w:tr>
      <w:tr w:rsidR="004D5E83" w:rsidRPr="00D132BB" w14:paraId="7FD91557"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BD5050" w14:textId="696F93B6" w:rsidR="004D5E83" w:rsidRPr="00D132BB" w:rsidRDefault="009E5DEC" w:rsidP="00B57601">
            <w:pPr>
              <w:pStyle w:val="TAC"/>
            </w:pPr>
            <w:r>
              <w:t>175</w:t>
            </w:r>
          </w:p>
        </w:tc>
        <w:tc>
          <w:tcPr>
            <w:tcW w:w="0" w:type="auto"/>
            <w:tcBorders>
              <w:top w:val="nil"/>
              <w:left w:val="nil"/>
              <w:bottom w:val="single" w:sz="4" w:space="0" w:color="auto"/>
              <w:right w:val="single" w:sz="4" w:space="0" w:color="auto"/>
            </w:tcBorders>
            <w:shd w:val="clear" w:color="auto" w:fill="auto"/>
            <w:noWrap/>
            <w:vAlign w:val="bottom"/>
          </w:tcPr>
          <w:p w14:paraId="17BED3A6" w14:textId="78828BC0"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0ECA3ED4" w14:textId="43382E66" w:rsidR="004D5E83" w:rsidRPr="00D132BB" w:rsidRDefault="009E5DEC" w:rsidP="00B57601">
            <w:pPr>
              <w:pStyle w:val="TAC"/>
            </w:pPr>
            <w:r>
              <w:t>0.04</w:t>
            </w:r>
          </w:p>
        </w:tc>
      </w:tr>
      <w:tr w:rsidR="004D5E83" w:rsidRPr="00D132BB" w14:paraId="0187C701"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14B200" w14:textId="5D58DD63" w:rsidR="004D5E83" w:rsidRPr="00D132BB" w:rsidRDefault="009E5DEC" w:rsidP="00B57601">
            <w:pPr>
              <w:pStyle w:val="TAC"/>
            </w:pPr>
            <w:r>
              <w:t>200</w:t>
            </w:r>
          </w:p>
        </w:tc>
        <w:tc>
          <w:tcPr>
            <w:tcW w:w="0" w:type="auto"/>
            <w:tcBorders>
              <w:top w:val="nil"/>
              <w:left w:val="nil"/>
              <w:bottom w:val="single" w:sz="4" w:space="0" w:color="auto"/>
              <w:right w:val="single" w:sz="4" w:space="0" w:color="auto"/>
            </w:tcBorders>
            <w:shd w:val="clear" w:color="auto" w:fill="auto"/>
            <w:noWrap/>
            <w:vAlign w:val="bottom"/>
          </w:tcPr>
          <w:p w14:paraId="22FD8C88" w14:textId="3532131B" w:rsidR="004D5E83" w:rsidRPr="00D132BB" w:rsidRDefault="009E5DEC" w:rsidP="00B57601">
            <w:pPr>
              <w:pStyle w:val="TAC"/>
            </w:pPr>
            <w:r>
              <w:t>0.13</w:t>
            </w:r>
          </w:p>
        </w:tc>
        <w:tc>
          <w:tcPr>
            <w:tcW w:w="0" w:type="auto"/>
            <w:tcBorders>
              <w:top w:val="nil"/>
              <w:left w:val="nil"/>
              <w:bottom w:val="single" w:sz="4" w:space="0" w:color="auto"/>
              <w:right w:val="single" w:sz="4" w:space="0" w:color="auto"/>
            </w:tcBorders>
            <w:shd w:val="clear" w:color="auto" w:fill="auto"/>
            <w:noWrap/>
            <w:vAlign w:val="bottom"/>
          </w:tcPr>
          <w:p w14:paraId="740511C6" w14:textId="5D13BB1D" w:rsidR="004D5E83" w:rsidRPr="00D132BB" w:rsidRDefault="009E5DEC" w:rsidP="00B57601">
            <w:pPr>
              <w:pStyle w:val="TAC"/>
            </w:pPr>
            <w:r>
              <w:t>0.04</w:t>
            </w:r>
          </w:p>
        </w:tc>
      </w:tr>
    </w:tbl>
    <w:p w14:paraId="5021A22C" w14:textId="77777777" w:rsidR="0032234A" w:rsidRPr="00D132BB" w:rsidRDefault="0032234A"/>
    <w:p w14:paraId="35574DEC" w14:textId="77777777" w:rsidR="0032234A" w:rsidRPr="00D132BB" w:rsidRDefault="0032234A">
      <w:pPr>
        <w:pStyle w:val="Heading4"/>
      </w:pPr>
      <w:bookmarkStart w:id="75" w:name="_Toc21026904"/>
      <w:bookmarkStart w:id="76" w:name="_Toc27744202"/>
      <w:bookmarkStart w:id="77" w:name="_Toc36197373"/>
      <w:bookmarkStart w:id="78" w:name="_Toc36198065"/>
      <w:r w:rsidRPr="00D132BB">
        <w:t>M.3.1.1.2</w:t>
      </w:r>
      <w:r w:rsidRPr="00D132BB">
        <w:tab/>
        <w:t>Power class 2 devices</w:t>
      </w:r>
      <w:bookmarkEnd w:id="75"/>
      <w:bookmarkEnd w:id="76"/>
      <w:bookmarkEnd w:id="77"/>
      <w:bookmarkEnd w:id="78"/>
    </w:p>
    <w:p w14:paraId="71552BB3" w14:textId="77777777" w:rsidR="0032234A" w:rsidRPr="00D132BB" w:rsidRDefault="0032234A">
      <w:r w:rsidRPr="00D132BB">
        <w:t>TBD</w:t>
      </w:r>
    </w:p>
    <w:p w14:paraId="6B7A717A" w14:textId="77777777" w:rsidR="0032234A" w:rsidRPr="00D132BB" w:rsidRDefault="0032234A">
      <w:pPr>
        <w:pStyle w:val="Heading4"/>
      </w:pPr>
      <w:bookmarkStart w:id="79" w:name="_Toc21026905"/>
      <w:bookmarkStart w:id="80" w:name="_Toc27744203"/>
      <w:bookmarkStart w:id="81" w:name="_Toc36197374"/>
      <w:bookmarkStart w:id="82" w:name="_Toc36198066"/>
      <w:r w:rsidRPr="00D132BB">
        <w:t>M.3.1.1.3</w:t>
      </w:r>
      <w:r w:rsidRPr="00D132BB">
        <w:tab/>
        <w:t>Power class 3 devices</w:t>
      </w:r>
      <w:bookmarkEnd w:id="79"/>
      <w:bookmarkEnd w:id="80"/>
      <w:bookmarkEnd w:id="81"/>
      <w:bookmarkEnd w:id="82"/>
    </w:p>
    <w:p w14:paraId="53605479" w14:textId="77777777" w:rsidR="0032234A" w:rsidRPr="00D132BB" w:rsidRDefault="0032234A">
      <w:pPr>
        <w:rPr>
          <w:lang w:eastAsia="ja-JP"/>
        </w:rPr>
      </w:pPr>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EIRP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3195893D" w14:textId="77777777" w:rsidR="0032234A" w:rsidRPr="00D132BB" w:rsidRDefault="0032234A">
      <w:r w:rsidRPr="00D132BB">
        <w:t>There is no need to have the Tx beam peak placed on a measurement grid point.</w:t>
      </w:r>
    </w:p>
    <w:p w14:paraId="50BEB67C" w14:textId="77777777" w:rsidR="0032234A" w:rsidRPr="00D132BB" w:rsidRDefault="0032234A">
      <w:r w:rsidRPr="00D132BB">
        <w:lastRenderedPageBreak/>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F6B9E45" w14:textId="77777777" w:rsidR="0032234A" w:rsidRPr="00D132BB" w:rsidRDefault="0032234A">
      <w:pPr>
        <w:pStyle w:val="TH"/>
      </w:pPr>
      <w:r w:rsidRPr="00D132BB">
        <w:t>Table M.3.1.1.3-1: Statistical results of EIRP50%CDF for the 8x2 antenna array for constant density measurement grids (with charged particle implementation) and the beam peak oriented in completely random orientations errors (non-sparse antenna arrays)</w:t>
      </w:r>
    </w:p>
    <w:tbl>
      <w:tblPr>
        <w:tblW w:w="0" w:type="auto"/>
        <w:jc w:val="center"/>
        <w:tblLook w:val="04A0" w:firstRow="1" w:lastRow="0" w:firstColumn="1" w:lastColumn="0" w:noHBand="0" w:noVBand="1"/>
      </w:tblPr>
      <w:tblGrid>
        <w:gridCol w:w="2736"/>
        <w:gridCol w:w="986"/>
        <w:gridCol w:w="1677"/>
      </w:tblGrid>
      <w:tr w:rsidR="0032234A" w:rsidRPr="00D132BB" w14:paraId="0474D6A2" w14:textId="77777777">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EA39423"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476B8BE"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599A0313" w14:textId="77777777" w:rsidR="0032234A" w:rsidRPr="00D132BB" w:rsidRDefault="0032234A">
            <w:pPr>
              <w:pStyle w:val="TAH"/>
            </w:pPr>
            <w:r w:rsidRPr="00D132BB">
              <w:t>|Mean Error| [dB]</w:t>
            </w:r>
          </w:p>
        </w:tc>
      </w:tr>
      <w:tr w:rsidR="0032234A" w:rsidRPr="00D132BB" w14:paraId="1BA92849"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15AB974" w14:textId="77777777" w:rsidR="0032234A" w:rsidRPr="00D132BB" w:rsidRDefault="0032234A">
            <w:pPr>
              <w:pStyle w:val="TAC"/>
            </w:pPr>
            <w:r w:rsidRPr="00D132BB">
              <w:t>200</w:t>
            </w:r>
          </w:p>
        </w:tc>
        <w:tc>
          <w:tcPr>
            <w:tcW w:w="0" w:type="auto"/>
            <w:tcBorders>
              <w:top w:val="nil"/>
              <w:left w:val="nil"/>
              <w:bottom w:val="single" w:sz="4" w:space="0" w:color="auto"/>
              <w:right w:val="single" w:sz="4" w:space="0" w:color="auto"/>
            </w:tcBorders>
            <w:noWrap/>
            <w:vAlign w:val="bottom"/>
            <w:hideMark/>
          </w:tcPr>
          <w:p w14:paraId="60895E3F"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bottom"/>
            <w:hideMark/>
          </w:tcPr>
          <w:p w14:paraId="10F17F31" w14:textId="77777777" w:rsidR="0032234A" w:rsidRPr="00D132BB" w:rsidRDefault="0032234A">
            <w:pPr>
              <w:pStyle w:val="TAC"/>
            </w:pPr>
            <w:r w:rsidRPr="00D132BB">
              <w:t>0.02</w:t>
            </w:r>
          </w:p>
        </w:tc>
      </w:tr>
      <w:tr w:rsidR="0032234A" w:rsidRPr="00D132BB" w14:paraId="492E5A25"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37B35D0" w14:textId="77777777" w:rsidR="0032234A" w:rsidRPr="00D132BB" w:rsidRDefault="0032234A">
            <w:pPr>
              <w:pStyle w:val="TAC"/>
            </w:pPr>
            <w:r w:rsidRPr="00D132BB">
              <w:t>300</w:t>
            </w:r>
          </w:p>
        </w:tc>
        <w:tc>
          <w:tcPr>
            <w:tcW w:w="0" w:type="auto"/>
            <w:tcBorders>
              <w:top w:val="nil"/>
              <w:left w:val="nil"/>
              <w:bottom w:val="single" w:sz="4" w:space="0" w:color="auto"/>
              <w:right w:val="single" w:sz="4" w:space="0" w:color="auto"/>
            </w:tcBorders>
            <w:noWrap/>
            <w:vAlign w:val="bottom"/>
            <w:hideMark/>
          </w:tcPr>
          <w:p w14:paraId="68CC365D"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bottom"/>
            <w:hideMark/>
          </w:tcPr>
          <w:p w14:paraId="7D4E8AC3" w14:textId="77777777" w:rsidR="0032234A" w:rsidRPr="00D132BB" w:rsidRDefault="0032234A">
            <w:pPr>
              <w:pStyle w:val="TAC"/>
            </w:pPr>
            <w:r w:rsidRPr="00D132BB">
              <w:t>0.01</w:t>
            </w:r>
          </w:p>
        </w:tc>
      </w:tr>
      <w:tr w:rsidR="0032234A" w:rsidRPr="00D132BB" w14:paraId="2870478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245084C" w14:textId="77777777" w:rsidR="0032234A" w:rsidRPr="00D132BB" w:rsidRDefault="0032234A">
            <w:pPr>
              <w:pStyle w:val="TAC"/>
            </w:pPr>
            <w:r w:rsidRPr="00D132BB">
              <w:t>400</w:t>
            </w:r>
          </w:p>
        </w:tc>
        <w:tc>
          <w:tcPr>
            <w:tcW w:w="0" w:type="auto"/>
            <w:tcBorders>
              <w:top w:val="nil"/>
              <w:left w:val="nil"/>
              <w:bottom w:val="single" w:sz="4" w:space="0" w:color="auto"/>
              <w:right w:val="single" w:sz="4" w:space="0" w:color="auto"/>
            </w:tcBorders>
            <w:noWrap/>
            <w:vAlign w:val="bottom"/>
            <w:hideMark/>
          </w:tcPr>
          <w:p w14:paraId="7D5C10B1"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4FF94246" w14:textId="77777777" w:rsidR="0032234A" w:rsidRPr="00D132BB" w:rsidRDefault="0032234A">
            <w:pPr>
              <w:pStyle w:val="TAC"/>
            </w:pPr>
            <w:r w:rsidRPr="00D132BB">
              <w:t>0.01</w:t>
            </w:r>
          </w:p>
        </w:tc>
      </w:tr>
      <w:tr w:rsidR="0032234A" w:rsidRPr="00D132BB" w14:paraId="3A2EED02"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7674E68C" w14:textId="77777777" w:rsidR="0032234A" w:rsidRPr="00D132BB" w:rsidRDefault="0032234A">
            <w:pPr>
              <w:pStyle w:val="TAC"/>
            </w:pPr>
            <w:r w:rsidRPr="00D132BB">
              <w:t>500</w:t>
            </w:r>
          </w:p>
        </w:tc>
        <w:tc>
          <w:tcPr>
            <w:tcW w:w="0" w:type="auto"/>
            <w:tcBorders>
              <w:top w:val="nil"/>
              <w:left w:val="nil"/>
              <w:bottom w:val="single" w:sz="4" w:space="0" w:color="auto"/>
              <w:right w:val="single" w:sz="4" w:space="0" w:color="auto"/>
            </w:tcBorders>
            <w:noWrap/>
            <w:vAlign w:val="bottom"/>
            <w:hideMark/>
          </w:tcPr>
          <w:p w14:paraId="7DBD8743"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6AFAFFA9" w14:textId="77777777" w:rsidR="0032234A" w:rsidRPr="00D132BB" w:rsidRDefault="0032234A">
            <w:pPr>
              <w:pStyle w:val="TAC"/>
            </w:pPr>
            <w:r w:rsidRPr="00D132BB">
              <w:t>0.01</w:t>
            </w:r>
          </w:p>
        </w:tc>
      </w:tr>
    </w:tbl>
    <w:p w14:paraId="35472DE2" w14:textId="77777777" w:rsidR="0032234A" w:rsidRPr="00D132BB" w:rsidRDefault="0032234A"/>
    <w:p w14:paraId="06B80DDF" w14:textId="77777777" w:rsidR="0032234A" w:rsidRPr="00D132BB" w:rsidRDefault="0032234A">
      <w:pPr>
        <w:pStyle w:val="TH"/>
      </w:pPr>
      <w:r w:rsidRPr="00D132BB">
        <w:t>Table M.3.1.1.3-2: Statistical results of EIRP50%CDF for the 8x2 antenna array for constant step size measurement grids and the beam peak oriented in completely random orientations errors (non-sparse antenna arrays)</w:t>
      </w:r>
    </w:p>
    <w:tbl>
      <w:tblPr>
        <w:tblW w:w="0" w:type="auto"/>
        <w:jc w:val="center"/>
        <w:tblLook w:val="04A0" w:firstRow="1" w:lastRow="0" w:firstColumn="1" w:lastColumn="0" w:noHBand="0" w:noVBand="1"/>
      </w:tblPr>
      <w:tblGrid>
        <w:gridCol w:w="1260"/>
        <w:gridCol w:w="2736"/>
        <w:gridCol w:w="986"/>
        <w:gridCol w:w="1677"/>
      </w:tblGrid>
      <w:tr w:rsidR="0032234A" w:rsidRPr="00D132BB" w14:paraId="5EA1E8F4" w14:textId="77777777">
        <w:trPr>
          <w:trHeight w:val="3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8E486"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single" w:sz="4" w:space="0" w:color="auto"/>
            </w:tcBorders>
            <w:vAlign w:val="bottom"/>
            <w:hideMark/>
          </w:tcPr>
          <w:p w14:paraId="3063D195" w14:textId="77777777" w:rsidR="0032234A" w:rsidRPr="00D132BB" w:rsidRDefault="0032234A">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06BFFFF" w14:textId="77777777" w:rsidR="0032234A" w:rsidRPr="00D132BB" w:rsidRDefault="0032234A">
            <w:pPr>
              <w:pStyle w:val="TAH"/>
            </w:pPr>
            <w:r w:rsidRPr="00D132BB">
              <w:t>STD [dB]</w:t>
            </w:r>
          </w:p>
        </w:tc>
        <w:tc>
          <w:tcPr>
            <w:tcW w:w="0" w:type="auto"/>
            <w:tcBorders>
              <w:top w:val="single" w:sz="4" w:space="0" w:color="auto"/>
              <w:left w:val="nil"/>
              <w:bottom w:val="single" w:sz="4" w:space="0" w:color="auto"/>
              <w:right w:val="single" w:sz="4" w:space="0" w:color="auto"/>
            </w:tcBorders>
            <w:vAlign w:val="bottom"/>
            <w:hideMark/>
          </w:tcPr>
          <w:p w14:paraId="4A489C53" w14:textId="77777777" w:rsidR="0032234A" w:rsidRPr="00D132BB" w:rsidRDefault="0032234A">
            <w:pPr>
              <w:pStyle w:val="TAH"/>
            </w:pPr>
            <w:r w:rsidRPr="00D132BB">
              <w:t>|Mean Error| [dB]</w:t>
            </w:r>
          </w:p>
        </w:tc>
      </w:tr>
      <w:tr w:rsidR="0032234A" w:rsidRPr="00D132BB" w14:paraId="5B3676E3"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0472C4EA" w14:textId="77777777" w:rsidR="0032234A" w:rsidRPr="00D132BB" w:rsidRDefault="0032234A">
            <w:pPr>
              <w:pStyle w:val="TAC"/>
            </w:pPr>
            <w:r w:rsidRPr="00D132BB">
              <w:t>9</w:t>
            </w:r>
          </w:p>
        </w:tc>
        <w:tc>
          <w:tcPr>
            <w:tcW w:w="0" w:type="auto"/>
            <w:tcBorders>
              <w:top w:val="nil"/>
              <w:left w:val="nil"/>
              <w:bottom w:val="single" w:sz="4" w:space="0" w:color="auto"/>
              <w:right w:val="single" w:sz="4" w:space="0" w:color="auto"/>
            </w:tcBorders>
            <w:noWrap/>
            <w:vAlign w:val="bottom"/>
            <w:hideMark/>
          </w:tcPr>
          <w:p w14:paraId="41F90A8B" w14:textId="77777777" w:rsidR="0032234A" w:rsidRPr="00D132BB" w:rsidRDefault="0032234A">
            <w:pPr>
              <w:pStyle w:val="TAC"/>
            </w:pPr>
            <w:r w:rsidRPr="00D132BB">
              <w:t>762</w:t>
            </w:r>
          </w:p>
        </w:tc>
        <w:tc>
          <w:tcPr>
            <w:tcW w:w="0" w:type="auto"/>
            <w:tcBorders>
              <w:top w:val="nil"/>
              <w:left w:val="nil"/>
              <w:bottom w:val="single" w:sz="4" w:space="0" w:color="auto"/>
              <w:right w:val="single" w:sz="4" w:space="0" w:color="auto"/>
            </w:tcBorders>
            <w:noWrap/>
            <w:vAlign w:val="bottom"/>
            <w:hideMark/>
          </w:tcPr>
          <w:p w14:paraId="0A163F8E"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bottom"/>
            <w:hideMark/>
          </w:tcPr>
          <w:p w14:paraId="1290E1E3" w14:textId="77777777" w:rsidR="0032234A" w:rsidRPr="00D132BB" w:rsidRDefault="0032234A">
            <w:pPr>
              <w:pStyle w:val="TAC"/>
            </w:pPr>
            <w:r w:rsidRPr="00D132BB">
              <w:t>0.00</w:t>
            </w:r>
          </w:p>
        </w:tc>
      </w:tr>
      <w:tr w:rsidR="0032234A" w:rsidRPr="00D132BB" w14:paraId="53D7FFAF"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537BCFDC" w14:textId="77777777" w:rsidR="0032234A" w:rsidRPr="00D132BB" w:rsidRDefault="0032234A">
            <w:pPr>
              <w:pStyle w:val="TAC"/>
            </w:pPr>
            <w:r w:rsidRPr="00D132BB">
              <w:t>10</w:t>
            </w:r>
          </w:p>
        </w:tc>
        <w:tc>
          <w:tcPr>
            <w:tcW w:w="0" w:type="auto"/>
            <w:tcBorders>
              <w:top w:val="nil"/>
              <w:left w:val="nil"/>
              <w:bottom w:val="single" w:sz="4" w:space="0" w:color="auto"/>
              <w:right w:val="single" w:sz="4" w:space="0" w:color="auto"/>
            </w:tcBorders>
            <w:noWrap/>
            <w:vAlign w:val="bottom"/>
            <w:hideMark/>
          </w:tcPr>
          <w:p w14:paraId="4FE20C41" w14:textId="77777777" w:rsidR="0032234A" w:rsidRPr="00D132BB" w:rsidRDefault="0032234A">
            <w:pPr>
              <w:pStyle w:val="TAC"/>
            </w:pPr>
            <w:r w:rsidRPr="00D132BB">
              <w:t>614</w:t>
            </w:r>
          </w:p>
        </w:tc>
        <w:tc>
          <w:tcPr>
            <w:tcW w:w="0" w:type="auto"/>
            <w:tcBorders>
              <w:top w:val="nil"/>
              <w:left w:val="nil"/>
              <w:bottom w:val="single" w:sz="4" w:space="0" w:color="auto"/>
              <w:right w:val="single" w:sz="4" w:space="0" w:color="auto"/>
            </w:tcBorders>
            <w:noWrap/>
            <w:vAlign w:val="bottom"/>
            <w:hideMark/>
          </w:tcPr>
          <w:p w14:paraId="2DFCF195"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bottom"/>
            <w:hideMark/>
          </w:tcPr>
          <w:p w14:paraId="5BCC9E0B" w14:textId="77777777" w:rsidR="0032234A" w:rsidRPr="00D132BB" w:rsidRDefault="0032234A">
            <w:pPr>
              <w:pStyle w:val="TAC"/>
            </w:pPr>
            <w:r w:rsidRPr="00D132BB">
              <w:t>0.00</w:t>
            </w:r>
          </w:p>
        </w:tc>
      </w:tr>
      <w:tr w:rsidR="0032234A" w:rsidRPr="00D132BB" w14:paraId="28490ED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2078C7CD" w14:textId="77777777" w:rsidR="0032234A" w:rsidRPr="00D132BB" w:rsidRDefault="0032234A">
            <w:pPr>
              <w:pStyle w:val="TAC"/>
            </w:pPr>
            <w:r w:rsidRPr="00D132BB">
              <w:t>12</w:t>
            </w:r>
          </w:p>
        </w:tc>
        <w:tc>
          <w:tcPr>
            <w:tcW w:w="0" w:type="auto"/>
            <w:tcBorders>
              <w:top w:val="nil"/>
              <w:left w:val="nil"/>
              <w:bottom w:val="single" w:sz="4" w:space="0" w:color="auto"/>
              <w:right w:val="single" w:sz="4" w:space="0" w:color="auto"/>
            </w:tcBorders>
            <w:noWrap/>
            <w:vAlign w:val="bottom"/>
            <w:hideMark/>
          </w:tcPr>
          <w:p w14:paraId="5495B42D" w14:textId="77777777" w:rsidR="0032234A" w:rsidRPr="00D132BB" w:rsidRDefault="0032234A">
            <w:pPr>
              <w:pStyle w:val="TAC"/>
            </w:pPr>
            <w:r w:rsidRPr="00D132BB">
              <w:t>422</w:t>
            </w:r>
          </w:p>
        </w:tc>
        <w:tc>
          <w:tcPr>
            <w:tcW w:w="0" w:type="auto"/>
            <w:tcBorders>
              <w:top w:val="nil"/>
              <w:left w:val="nil"/>
              <w:bottom w:val="single" w:sz="4" w:space="0" w:color="auto"/>
              <w:right w:val="single" w:sz="4" w:space="0" w:color="auto"/>
            </w:tcBorders>
            <w:noWrap/>
            <w:vAlign w:val="bottom"/>
            <w:hideMark/>
          </w:tcPr>
          <w:p w14:paraId="0E2DFEBD"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bottom"/>
            <w:hideMark/>
          </w:tcPr>
          <w:p w14:paraId="15924AB7" w14:textId="77777777" w:rsidR="0032234A" w:rsidRPr="00D132BB" w:rsidRDefault="0032234A">
            <w:pPr>
              <w:pStyle w:val="TAC"/>
            </w:pPr>
            <w:r w:rsidRPr="00D132BB">
              <w:t>0.01</w:t>
            </w:r>
          </w:p>
        </w:tc>
      </w:tr>
      <w:tr w:rsidR="0032234A" w:rsidRPr="00D132BB" w14:paraId="749DA4CD"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5CB4F6F" w14:textId="77777777" w:rsidR="0032234A" w:rsidRPr="00D132BB" w:rsidRDefault="0032234A">
            <w:pPr>
              <w:pStyle w:val="TAC"/>
            </w:pPr>
            <w:r w:rsidRPr="00D132BB">
              <w:t>15</w:t>
            </w:r>
          </w:p>
        </w:tc>
        <w:tc>
          <w:tcPr>
            <w:tcW w:w="0" w:type="auto"/>
            <w:tcBorders>
              <w:top w:val="nil"/>
              <w:left w:val="nil"/>
              <w:bottom w:val="single" w:sz="4" w:space="0" w:color="auto"/>
              <w:right w:val="single" w:sz="4" w:space="0" w:color="auto"/>
            </w:tcBorders>
            <w:noWrap/>
            <w:vAlign w:val="bottom"/>
            <w:hideMark/>
          </w:tcPr>
          <w:p w14:paraId="33B31C6F" w14:textId="77777777" w:rsidR="0032234A" w:rsidRPr="00D132BB" w:rsidRDefault="0032234A">
            <w:pPr>
              <w:pStyle w:val="TAC"/>
            </w:pPr>
            <w:r w:rsidRPr="00D132BB">
              <w:t>266</w:t>
            </w:r>
          </w:p>
        </w:tc>
        <w:tc>
          <w:tcPr>
            <w:tcW w:w="0" w:type="auto"/>
            <w:tcBorders>
              <w:top w:val="nil"/>
              <w:left w:val="nil"/>
              <w:bottom w:val="single" w:sz="4" w:space="0" w:color="auto"/>
              <w:right w:val="single" w:sz="4" w:space="0" w:color="auto"/>
            </w:tcBorders>
            <w:noWrap/>
            <w:vAlign w:val="bottom"/>
            <w:hideMark/>
          </w:tcPr>
          <w:p w14:paraId="79569042"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bottom"/>
            <w:hideMark/>
          </w:tcPr>
          <w:p w14:paraId="08E92E30" w14:textId="77777777" w:rsidR="0032234A" w:rsidRPr="00D132BB" w:rsidRDefault="0032234A">
            <w:pPr>
              <w:pStyle w:val="TAC"/>
            </w:pPr>
            <w:r w:rsidRPr="00D132BB">
              <w:t>0.01</w:t>
            </w:r>
          </w:p>
        </w:tc>
      </w:tr>
    </w:tbl>
    <w:p w14:paraId="477A0A2A" w14:textId="77777777" w:rsidR="00043353" w:rsidRDefault="00043353" w:rsidP="00043353">
      <w:pPr>
        <w:rPr>
          <w:ins w:id="83" w:author="Thorsten Hertel (KEYS)" w:date="2021-05-24T12:07:00Z"/>
        </w:rPr>
      </w:pPr>
    </w:p>
    <w:p w14:paraId="39ACD4C8" w14:textId="40607DB7" w:rsidR="00043353" w:rsidRPr="00CB2D61" w:rsidRDefault="00043353" w:rsidP="00043353">
      <w:pPr>
        <w:rPr>
          <w:ins w:id="84" w:author="Thorsten Hertel (KEYS)" w:date="2021-05-24T12:07:00Z"/>
          <w:highlight w:val="green"/>
        </w:rPr>
      </w:pPr>
      <w:ins w:id="85" w:author="Thorsten Hertel (KEYS)" w:date="2021-05-24T12:07:00Z">
        <w:r w:rsidRPr="00CB2D61">
          <w:rPr>
            <w:highlight w:val="green"/>
          </w:rPr>
          <w:t xml:space="preserve">Based on an optional vendor declaration with respect to the antenna array configuration, devices with an </w:t>
        </w:r>
        <w:r w:rsidRPr="00CB2D61">
          <w:rPr>
            <w:i/>
            <w:iCs/>
            <w:highlight w:val="green"/>
          </w:rPr>
          <w:t>M</w:t>
        </w:r>
        <w:r w:rsidRPr="00CB2D61">
          <w:rPr>
            <w:highlight w:val="green"/>
          </w:rPr>
          <w:t xml:space="preserve"> x </w:t>
        </w:r>
        <w:r w:rsidRPr="00CB2D61">
          <w:rPr>
            <w:i/>
            <w:iCs/>
            <w:highlight w:val="green"/>
          </w:rPr>
          <w:t>N</w:t>
        </w:r>
        <w:r w:rsidRPr="00CB2D61">
          <w:rPr>
            <w:highlight w:val="green"/>
          </w:rPr>
          <w:t xml:space="preserve"> (</w:t>
        </w:r>
        <w:r w:rsidRPr="00CB2D61">
          <w:rPr>
            <w:i/>
            <w:iCs/>
            <w:highlight w:val="green"/>
          </w:rPr>
          <w:t>M</w:t>
        </w:r>
        <w:r w:rsidRPr="00CB2D61">
          <w:rPr>
            <w:highlight w:val="green"/>
          </w:rPr>
          <w:t xml:space="preserve"> ≥ </w:t>
        </w:r>
        <w:r w:rsidRPr="00CB2D61">
          <w:rPr>
            <w:i/>
            <w:iCs/>
            <w:highlight w:val="green"/>
          </w:rPr>
          <w:t>N</w:t>
        </w:r>
        <w:r w:rsidRPr="00CB2D61">
          <w:rPr>
            <w:highlight w:val="green"/>
          </w:rPr>
          <w:t xml:space="preserve">) configuration with </w:t>
        </w:r>
        <w:r w:rsidRPr="00CB2D61">
          <w:rPr>
            <w:i/>
            <w:iCs/>
            <w:highlight w:val="green"/>
          </w:rPr>
          <w:t xml:space="preserve">M </w:t>
        </w:r>
        <w:r w:rsidRPr="00CB2D61">
          <w:rPr>
            <w:highlight w:val="green"/>
          </w:rPr>
          <w:t xml:space="preserve">≤ 4 and </w:t>
        </w:r>
        <w:r w:rsidRPr="00CB2D61">
          <w:rPr>
            <w:i/>
            <w:iCs/>
            <w:highlight w:val="green"/>
          </w:rPr>
          <w:t xml:space="preserve">N </w:t>
        </w:r>
        <w:r w:rsidRPr="00CB2D61">
          <w:rPr>
            <w:highlight w:val="green"/>
          </w:rPr>
          <w:t>≤ 2 can utilize either of the following minimum number of grid points for spherical coverage procedures:</w:t>
        </w:r>
      </w:ins>
    </w:p>
    <w:p w14:paraId="366BD8BE" w14:textId="6C977BF2" w:rsidR="00043353" w:rsidRPr="00CB2D61" w:rsidRDefault="00043353" w:rsidP="00043353">
      <w:pPr>
        <w:ind w:left="450" w:hanging="166"/>
        <w:rPr>
          <w:ins w:id="86" w:author="Thorsten Hertel (KEYS)" w:date="2021-05-24T12:07:00Z"/>
          <w:highlight w:val="green"/>
        </w:rPr>
      </w:pPr>
      <w:ins w:id="87" w:author="Thorsten Hertel (KEYS)" w:date="2021-05-24T12:07:00Z">
        <w:r w:rsidRPr="00CB2D61">
          <w:rPr>
            <w:highlight w:val="green"/>
          </w:rPr>
          <w:t xml:space="preserve">- </w:t>
        </w:r>
      </w:ins>
      <w:ins w:id="88" w:author="Thorsten Hertel (KEYS)" w:date="2021-05-24T12:08:00Z">
        <w:r w:rsidRPr="00CB2D61">
          <w:rPr>
            <w:highlight w:val="green"/>
          </w:rPr>
          <w:t>180</w:t>
        </w:r>
      </w:ins>
      <w:ins w:id="89" w:author="Thorsten Hertel (KEYS)" w:date="2021-05-24T12:07:00Z">
        <w:r w:rsidRPr="00CB2D61">
          <w:rPr>
            <w:highlight w:val="green"/>
          </w:rPr>
          <w:t xml:space="preserve"> (constant density grid </w:t>
        </w:r>
        <w:r w:rsidRPr="00CB2D61">
          <w:rPr>
            <w:highlight w:val="green"/>
            <w:lang w:eastAsia="ja-JP"/>
          </w:rPr>
          <w:t>with charged particle implementation</w:t>
        </w:r>
        <w:r w:rsidRPr="00CB2D61">
          <w:rPr>
            <w:highlight w:val="green"/>
          </w:rPr>
          <w:t>)</w:t>
        </w:r>
      </w:ins>
      <w:ins w:id="90" w:author="Thorsten Hertel (KEYS)" w:date="2021-05-24T12:08:00Z">
        <w:r w:rsidRPr="00CB2D61">
          <w:rPr>
            <w:highlight w:val="green"/>
          </w:rPr>
          <w:t xml:space="preserve"> </w:t>
        </w:r>
      </w:ins>
      <w:ins w:id="91" w:author="Thorsten Hertel (KEYS)" w:date="2021-05-24T12:09:00Z">
        <w:r w:rsidRPr="00CB2D61">
          <w:rPr>
            <w:highlight w:val="green"/>
          </w:rPr>
          <w:t xml:space="preserve">measurement grid points </w:t>
        </w:r>
      </w:ins>
      <w:ins w:id="92" w:author="Thorsten Hertel (KEYS)" w:date="2021-05-24T12:08:00Z">
        <w:r w:rsidRPr="00CB2D61">
          <w:rPr>
            <w:highlight w:val="green"/>
          </w:rPr>
          <w:t>with std. de</w:t>
        </w:r>
      </w:ins>
      <w:ins w:id="93" w:author="Thorsten Hertel (KEYS)" w:date="2021-05-24T12:09:00Z">
        <w:r w:rsidRPr="00CB2D61">
          <w:rPr>
            <w:highlight w:val="green"/>
          </w:rPr>
          <w:t>viation of 0.1</w:t>
        </w:r>
      </w:ins>
      <w:ins w:id="94" w:author="Thorsten Hertel (KEYS)" w:date="2021-05-24T12:10:00Z">
        <w:r w:rsidRPr="00CB2D61">
          <w:rPr>
            <w:highlight w:val="green"/>
          </w:rPr>
          <w:t>2</w:t>
        </w:r>
      </w:ins>
      <w:ins w:id="95" w:author="Thorsten Hertel (KEYS)" w:date="2021-05-24T12:09:00Z">
        <w:r w:rsidRPr="00CB2D61">
          <w:rPr>
            <w:highlight w:val="green"/>
          </w:rPr>
          <w:t>dB</w:t>
        </w:r>
      </w:ins>
    </w:p>
    <w:p w14:paraId="5EC8439B" w14:textId="15F66F74" w:rsidR="0032234A" w:rsidRPr="00D132BB" w:rsidRDefault="00043353" w:rsidP="00043353">
      <w:pPr>
        <w:ind w:firstLine="284"/>
      </w:pPr>
      <w:ins w:id="96" w:author="Thorsten Hertel (KEYS)" w:date="2021-05-24T12:07:00Z">
        <w:r w:rsidRPr="00CB2D61">
          <w:rPr>
            <w:highlight w:val="green"/>
          </w:rPr>
          <w:t xml:space="preserve">- </w:t>
        </w:r>
      </w:ins>
      <w:ins w:id="97" w:author="Thorsten Hertel (KEYS)" w:date="2021-05-24T12:10:00Z">
        <w:r w:rsidRPr="00CB2D61">
          <w:rPr>
            <w:highlight w:val="green"/>
          </w:rPr>
          <w:t>266</w:t>
        </w:r>
      </w:ins>
      <w:ins w:id="98" w:author="Thorsten Hertel (KEYS)" w:date="2021-05-24T12:07:00Z">
        <w:r w:rsidRPr="00CB2D61">
          <w:rPr>
            <w:highlight w:val="green"/>
          </w:rPr>
          <w:t xml:space="preserve"> (constant step size grid with </w:t>
        </w:r>
        <w:r w:rsidRPr="00CB2D61">
          <w:rPr>
            <w:rFonts w:ascii="Symbol" w:hAnsi="Symbol"/>
            <w:highlight w:val="green"/>
          </w:rPr>
          <w:t>Dq</w:t>
        </w:r>
        <w:r w:rsidRPr="00CB2D61">
          <w:rPr>
            <w:highlight w:val="green"/>
          </w:rPr>
          <w:t>=</w:t>
        </w:r>
        <w:r w:rsidRPr="00CB2D61">
          <w:rPr>
            <w:rFonts w:ascii="Symbol" w:hAnsi="Symbol"/>
            <w:highlight w:val="green"/>
          </w:rPr>
          <w:t>Df</w:t>
        </w:r>
        <w:r w:rsidRPr="00CB2D61">
          <w:rPr>
            <w:highlight w:val="green"/>
          </w:rPr>
          <w:t>=1</w:t>
        </w:r>
      </w:ins>
      <w:ins w:id="99" w:author="Thorsten Hertel (KEYS)" w:date="2021-05-24T12:10:00Z">
        <w:r w:rsidRPr="00CB2D61">
          <w:rPr>
            <w:highlight w:val="green"/>
          </w:rPr>
          <w:t>5</w:t>
        </w:r>
      </w:ins>
      <w:ins w:id="100" w:author="Thorsten Hertel (KEYS)" w:date="2021-05-24T12:07:00Z">
        <w:r w:rsidRPr="00CB2D61">
          <w:rPr>
            <w:highlight w:val="green"/>
          </w:rPr>
          <w:t>.0</w:t>
        </w:r>
        <w:r w:rsidRPr="00CB2D61">
          <w:rPr>
            <w:highlight w:val="green"/>
            <w:vertAlign w:val="superscript"/>
          </w:rPr>
          <w:t>o</w:t>
        </w:r>
        <w:r w:rsidRPr="00CB2D61">
          <w:rPr>
            <w:highlight w:val="green"/>
          </w:rPr>
          <w:t>) measurement grid points</w:t>
        </w:r>
      </w:ins>
      <w:ins w:id="101" w:author="Thorsten Hertel (KEYS)" w:date="2021-05-24T12:10:00Z">
        <w:r w:rsidRPr="00CB2D61">
          <w:rPr>
            <w:highlight w:val="green"/>
          </w:rPr>
          <w:t xml:space="preserve"> with std. deviation of 0.11dB</w:t>
        </w:r>
      </w:ins>
    </w:p>
    <w:p w14:paraId="43D68A51" w14:textId="77777777" w:rsidR="0032234A" w:rsidRPr="00D132BB" w:rsidRDefault="0032234A">
      <w:pPr>
        <w:pStyle w:val="Heading4"/>
      </w:pPr>
      <w:bookmarkStart w:id="102" w:name="_Toc21026906"/>
      <w:bookmarkStart w:id="103" w:name="_Toc27744204"/>
      <w:bookmarkStart w:id="104" w:name="_Toc36197375"/>
      <w:bookmarkStart w:id="105" w:name="_Toc36198067"/>
      <w:r w:rsidRPr="00D132BB">
        <w:t>M.3.1.1.4</w:t>
      </w:r>
      <w:r w:rsidRPr="00D132BB">
        <w:tab/>
        <w:t>Power class 4 devices</w:t>
      </w:r>
      <w:bookmarkEnd w:id="102"/>
      <w:bookmarkEnd w:id="103"/>
      <w:bookmarkEnd w:id="104"/>
      <w:bookmarkEnd w:id="105"/>
    </w:p>
    <w:p w14:paraId="18852CAE" w14:textId="77777777" w:rsidR="0032234A" w:rsidRPr="00D132BB" w:rsidRDefault="0032234A">
      <w:r w:rsidRPr="00D132BB">
        <w:t>TBD</w:t>
      </w:r>
    </w:p>
    <w:p w14:paraId="480FCE3A" w14:textId="77777777" w:rsidR="0032234A" w:rsidRPr="00D132BB" w:rsidRDefault="0032234A">
      <w:pPr>
        <w:pStyle w:val="Heading2"/>
      </w:pPr>
      <w:bookmarkStart w:id="106" w:name="_Toc21026907"/>
      <w:bookmarkStart w:id="107" w:name="_Toc27744205"/>
      <w:bookmarkStart w:id="108" w:name="_Toc36197376"/>
      <w:bookmarkStart w:id="109" w:name="_Toc36198068"/>
      <w:r w:rsidRPr="00D132BB">
        <w:t>M.3.2</w:t>
      </w:r>
      <w:r w:rsidRPr="00D132BB">
        <w:tab/>
        <w:t>EIS spherical coverage</w:t>
      </w:r>
      <w:bookmarkEnd w:id="106"/>
      <w:bookmarkEnd w:id="107"/>
      <w:bookmarkEnd w:id="108"/>
      <w:bookmarkEnd w:id="109"/>
    </w:p>
    <w:p w14:paraId="216757B2" w14:textId="77777777" w:rsidR="0032234A" w:rsidRPr="00D132BB" w:rsidRDefault="0032234A">
      <w:pPr>
        <w:pStyle w:val="Heading3"/>
      </w:pPr>
      <w:bookmarkStart w:id="110" w:name="_Toc21026908"/>
      <w:bookmarkStart w:id="111" w:name="_Toc27744206"/>
      <w:bookmarkStart w:id="112" w:name="_Toc36197377"/>
      <w:bookmarkStart w:id="113" w:name="_Toc36198069"/>
      <w:r w:rsidRPr="00D132BB">
        <w:t>M.3.2.1</w:t>
      </w:r>
      <w:r w:rsidRPr="00D132BB">
        <w:tab/>
        <w:t>UE Power classes</w:t>
      </w:r>
      <w:bookmarkEnd w:id="110"/>
      <w:bookmarkEnd w:id="111"/>
      <w:bookmarkEnd w:id="112"/>
      <w:bookmarkEnd w:id="113"/>
    </w:p>
    <w:p w14:paraId="149C0C3A" w14:textId="77777777" w:rsidR="0032234A" w:rsidRPr="00D132BB" w:rsidRDefault="0032234A">
      <w:pPr>
        <w:pStyle w:val="Heading4"/>
      </w:pPr>
      <w:bookmarkStart w:id="114" w:name="_Toc21026909"/>
      <w:bookmarkStart w:id="115" w:name="_Toc27744207"/>
      <w:bookmarkStart w:id="116" w:name="_Toc36197378"/>
      <w:bookmarkStart w:id="117" w:name="_Toc36198070"/>
      <w:r w:rsidRPr="00D132BB">
        <w:t>M.3.2.1.1</w:t>
      </w:r>
      <w:r w:rsidRPr="00D132BB">
        <w:tab/>
        <w:t>Power class 1 devices</w:t>
      </w:r>
      <w:bookmarkEnd w:id="114"/>
      <w:bookmarkEnd w:id="115"/>
      <w:bookmarkEnd w:id="116"/>
      <w:bookmarkEnd w:id="117"/>
    </w:p>
    <w:p w14:paraId="418DC844"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77489F35" w14:textId="29F3FECC"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r w:rsidR="009E5DEC">
        <w:t>13dB</w:t>
      </w:r>
      <w:r w:rsidR="004D5E83" w:rsidRPr="00D132BB">
        <w:t xml:space="preserve"> and 0.</w:t>
      </w:r>
      <w:r w:rsidR="009E5DEC">
        <w:t>04dB</w:t>
      </w:r>
      <w:r w:rsidR="004D5E83" w:rsidRPr="00D132BB">
        <w:t xml:space="preserve"> Mean Error</w:t>
      </w:r>
    </w:p>
    <w:p w14:paraId="3810B189" w14:textId="7D904FDF"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r w:rsidR="009E5DEC">
        <w:t>12dB</w:t>
      </w:r>
      <w:r w:rsidR="004D5E83" w:rsidRPr="00D132BB">
        <w:t xml:space="preserve"> and 0.</w:t>
      </w:r>
      <w:r w:rsidR="009E5DEC">
        <w:t>06dB</w:t>
      </w:r>
      <w:r w:rsidR="004D5E83" w:rsidRPr="00D132BB">
        <w:t xml:space="preserve"> Mean Error</w:t>
      </w:r>
    </w:p>
    <w:p w14:paraId="7377A337" w14:textId="77777777" w:rsidR="004D5E83" w:rsidRPr="00D132BB" w:rsidRDefault="00AB50BA" w:rsidP="00AB50BA">
      <w:pPr>
        <w:pStyle w:val="B10"/>
      </w:pPr>
      <w:r w:rsidRPr="00D132BB">
        <w:t>-</w:t>
      </w:r>
      <w:r w:rsidRPr="00D132BB">
        <w:tab/>
      </w:r>
      <w:r w:rsidR="004D5E83" w:rsidRPr="00D132BB">
        <w:t>the MU element ‘Systematic error related to EIS spherical coverage’ is the DL step size, i.e., 0.2dB.</w:t>
      </w:r>
    </w:p>
    <w:p w14:paraId="4FBD7C00" w14:textId="77777777" w:rsidR="004D5E83" w:rsidRPr="00D132BB" w:rsidRDefault="004D5E83" w:rsidP="004D5E83">
      <w:pPr>
        <w:rPr>
          <w:lang w:eastAsia="ja-JP"/>
        </w:rPr>
      </w:pPr>
      <w:r w:rsidRPr="00D132BB">
        <w:rPr>
          <w:lang w:eastAsia="ja-JP"/>
        </w:rPr>
        <w:t>Choice of grids among these 2 types of grids is up to test system implementation.</w:t>
      </w:r>
    </w:p>
    <w:p w14:paraId="334AF221" w14:textId="77777777" w:rsidR="004D5E83" w:rsidRPr="00D132BB" w:rsidRDefault="004D5E83" w:rsidP="004D5E83">
      <w:r w:rsidRPr="00D132BB">
        <w:lastRenderedPageBreak/>
        <w:t>There is no need to have the Rx beam peak placed on a measurement grid point.</w:t>
      </w:r>
    </w:p>
    <w:p w14:paraId="5D37A591" w14:textId="77777777" w:rsidR="0032234A" w:rsidRPr="00D132BB" w:rsidRDefault="004D5E83">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3AD793C0" w14:textId="77777777" w:rsidR="0032234A" w:rsidRPr="00D132BB" w:rsidRDefault="0032234A">
      <w:pPr>
        <w:pStyle w:val="Heading4"/>
      </w:pPr>
      <w:bookmarkStart w:id="118" w:name="_Toc21026910"/>
      <w:bookmarkStart w:id="119" w:name="_Toc27744208"/>
      <w:bookmarkStart w:id="120" w:name="_Toc36197379"/>
      <w:bookmarkStart w:id="121" w:name="_Toc36198071"/>
      <w:r w:rsidRPr="00D132BB">
        <w:t>M.3.2.1.2</w:t>
      </w:r>
      <w:r w:rsidRPr="00D132BB">
        <w:tab/>
        <w:t>Power class 2 devices</w:t>
      </w:r>
      <w:bookmarkEnd w:id="118"/>
      <w:bookmarkEnd w:id="119"/>
      <w:bookmarkEnd w:id="120"/>
      <w:bookmarkEnd w:id="121"/>
    </w:p>
    <w:p w14:paraId="7B4C120D" w14:textId="77777777" w:rsidR="0032234A" w:rsidRPr="00D132BB" w:rsidRDefault="0032234A">
      <w:r w:rsidRPr="00D132BB">
        <w:t>TBD</w:t>
      </w:r>
    </w:p>
    <w:p w14:paraId="305D6CBE" w14:textId="77777777" w:rsidR="0032234A" w:rsidRPr="00D132BB" w:rsidRDefault="0032234A">
      <w:pPr>
        <w:pStyle w:val="Heading4"/>
      </w:pPr>
      <w:bookmarkStart w:id="122" w:name="_Toc21026911"/>
      <w:bookmarkStart w:id="123" w:name="_Toc27744209"/>
      <w:bookmarkStart w:id="124" w:name="_Toc36197380"/>
      <w:bookmarkStart w:id="125" w:name="_Toc36198072"/>
      <w:r w:rsidRPr="00D132BB">
        <w:t>M.3.2.1.3</w:t>
      </w:r>
      <w:r w:rsidRPr="00D132BB">
        <w:tab/>
        <w:t>Power class 3 devices</w:t>
      </w:r>
      <w:bookmarkEnd w:id="122"/>
      <w:bookmarkEnd w:id="123"/>
      <w:bookmarkEnd w:id="124"/>
      <w:bookmarkEnd w:id="125"/>
    </w:p>
    <w:p w14:paraId="0B217DC8" w14:textId="77777777" w:rsidR="0032234A" w:rsidRPr="00D132BB" w:rsidRDefault="0032234A">
      <w:proofErr w:type="gramStart"/>
      <w:r w:rsidRPr="00D132BB">
        <w:t>In order to</w:t>
      </w:r>
      <w:proofErr w:type="gramEnd"/>
      <w:r w:rsidRPr="00D132BB">
        <w:t xml:space="preserve"> make a reasonable trade-off between measurement uncertainties, at least 200 (constant density grid</w:t>
      </w:r>
      <w:r w:rsidRPr="00D132BB">
        <w:rPr>
          <w:lang w:eastAsia="ja-JP"/>
        </w:rPr>
        <w:t xml:space="preserve"> with charged particle implementation</w:t>
      </w:r>
      <w:r w:rsidRPr="00D132BB">
        <w:t xml:space="preserve">) or 266 (constant step size grid) measurement grid points </w:t>
      </w:r>
      <w:r w:rsidRPr="00D132BB">
        <w:rPr>
          <w:lang w:eastAsia="ja-JP"/>
        </w:rPr>
        <w:t>shall</w:t>
      </w:r>
      <w:r w:rsidRPr="00D132BB">
        <w:t xml:space="preserve"> be used for EIS spherical coverage procedure. For better measurement uncertainties, finer measurement grids as shown below </w:t>
      </w:r>
      <w:r w:rsidRPr="00D132BB">
        <w:rPr>
          <w:lang w:eastAsia="ja-JP"/>
        </w:rPr>
        <w:t>may</w:t>
      </w:r>
      <w:r w:rsidRPr="00D132BB">
        <w:t xml:space="preserve"> be used. </w:t>
      </w:r>
      <w:r w:rsidRPr="00D132BB">
        <w:rPr>
          <w:lang w:eastAsia="ja-JP"/>
        </w:rPr>
        <w:t>Choice of grid(s) among these 2 types of grids is up to test system implementation.</w:t>
      </w:r>
    </w:p>
    <w:p w14:paraId="1EE32372" w14:textId="77777777" w:rsidR="0032234A" w:rsidRPr="00D132BB" w:rsidRDefault="0032234A">
      <w:r w:rsidRPr="00D132BB">
        <w:t>There is no need to have the Rx beam peak placed on a measurement grid point.</w:t>
      </w:r>
    </w:p>
    <w:p w14:paraId="0AD39253" w14:textId="77777777" w:rsidR="0032234A" w:rsidRPr="00D132BB" w:rsidRDefault="0032234A">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71A13FAF" w14:textId="77777777" w:rsidR="0032234A" w:rsidRPr="00D132BB" w:rsidRDefault="0032234A">
      <w:pPr>
        <w:pStyle w:val="TH"/>
      </w:pPr>
      <w:bookmarkStart w:id="126" w:name="_Ref528523941"/>
      <w:r w:rsidRPr="00D132BB">
        <w:t>Table M.3.2.1.3-1</w:t>
      </w:r>
      <w:bookmarkEnd w:id="126"/>
      <w:r w:rsidRPr="00D132BB">
        <w:t>: Statistical results of EIS50%CDF for the 8x2 antenna array for constant step size measurement grids and the beam peak oriented in completely random orientations errors (non-sparse antenna arrays)</w:t>
      </w:r>
    </w:p>
    <w:tbl>
      <w:tblPr>
        <w:tblW w:w="7563" w:type="dxa"/>
        <w:jc w:val="center"/>
        <w:tblLook w:val="04A0" w:firstRow="1" w:lastRow="0" w:firstColumn="1" w:lastColumn="0" w:noHBand="0" w:noVBand="1"/>
      </w:tblPr>
      <w:tblGrid>
        <w:gridCol w:w="672"/>
        <w:gridCol w:w="1083"/>
        <w:gridCol w:w="633"/>
        <w:gridCol w:w="849"/>
        <w:gridCol w:w="618"/>
        <w:gridCol w:w="824"/>
        <w:gridCol w:w="618"/>
        <w:gridCol w:w="824"/>
        <w:gridCol w:w="618"/>
        <w:gridCol w:w="824"/>
      </w:tblGrid>
      <w:tr w:rsidR="0032234A" w:rsidRPr="00D132BB" w14:paraId="1F720990" w14:textId="77777777">
        <w:trPr>
          <w:trHeight w:val="8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50BFE" w14:textId="77777777" w:rsidR="0032234A" w:rsidRPr="00D132BB" w:rsidRDefault="0032234A">
            <w:pPr>
              <w:spacing w:after="0"/>
              <w:jc w:val="center"/>
              <w:rPr>
                <w:rFonts w:ascii="Calibri" w:hAnsi="Calibri" w:cs="Calibri"/>
                <w:b/>
                <w:bCs/>
                <w:color w:val="000000"/>
                <w:sz w:val="18"/>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9ED03" w14:textId="77777777" w:rsidR="0032234A" w:rsidRPr="00D132BB" w:rsidRDefault="0032234A">
            <w:pPr>
              <w:pStyle w:val="TAH"/>
              <w:rPr>
                <w:szCs w:val="22"/>
              </w:rPr>
            </w:pPr>
            <w:r w:rsidRPr="00D132BB">
              <w:t>DL Power Step Size: infinitesimal</w:t>
            </w:r>
          </w:p>
        </w:tc>
        <w:tc>
          <w:tcPr>
            <w:tcW w:w="0" w:type="auto"/>
            <w:gridSpan w:val="2"/>
            <w:tcBorders>
              <w:top w:val="single" w:sz="4" w:space="0" w:color="auto"/>
              <w:left w:val="nil"/>
              <w:bottom w:val="single" w:sz="4" w:space="0" w:color="auto"/>
              <w:right w:val="single" w:sz="4" w:space="0" w:color="auto"/>
            </w:tcBorders>
            <w:vAlign w:val="center"/>
          </w:tcPr>
          <w:p w14:paraId="3C86487C" w14:textId="77777777" w:rsidR="0032234A" w:rsidRPr="00D132BB" w:rsidRDefault="0032234A">
            <w:pPr>
              <w:pStyle w:val="TAH"/>
              <w:rPr>
                <w:szCs w:val="22"/>
              </w:rPr>
            </w:pPr>
            <w:r w:rsidRPr="00D132BB">
              <w:t>DL Power Step Size: 0.1dB</w:t>
            </w:r>
          </w:p>
        </w:tc>
        <w:tc>
          <w:tcPr>
            <w:tcW w:w="0" w:type="auto"/>
            <w:gridSpan w:val="2"/>
            <w:tcBorders>
              <w:top w:val="single" w:sz="4" w:space="0" w:color="auto"/>
              <w:left w:val="nil"/>
              <w:bottom w:val="single" w:sz="4" w:space="0" w:color="auto"/>
              <w:right w:val="single" w:sz="4" w:space="0" w:color="auto"/>
            </w:tcBorders>
            <w:vAlign w:val="center"/>
          </w:tcPr>
          <w:p w14:paraId="06977FF6" w14:textId="77777777" w:rsidR="0032234A" w:rsidRPr="00D132BB" w:rsidRDefault="0032234A">
            <w:pPr>
              <w:pStyle w:val="TAH"/>
              <w:rPr>
                <w:szCs w:val="22"/>
              </w:rPr>
            </w:pPr>
            <w:r w:rsidRPr="00D132BB">
              <w:t>DL Power Step Size: 0.5dB</w:t>
            </w:r>
          </w:p>
        </w:tc>
        <w:tc>
          <w:tcPr>
            <w:tcW w:w="0" w:type="auto"/>
            <w:gridSpan w:val="2"/>
            <w:tcBorders>
              <w:top w:val="single" w:sz="4" w:space="0" w:color="auto"/>
              <w:left w:val="nil"/>
              <w:bottom w:val="single" w:sz="4" w:space="0" w:color="auto"/>
              <w:right w:val="single" w:sz="4" w:space="0" w:color="auto"/>
            </w:tcBorders>
            <w:vAlign w:val="bottom"/>
          </w:tcPr>
          <w:p w14:paraId="7D14BBB5" w14:textId="77777777" w:rsidR="0032234A" w:rsidRPr="00D132BB" w:rsidRDefault="0032234A">
            <w:pPr>
              <w:pStyle w:val="TAH"/>
              <w:rPr>
                <w:szCs w:val="22"/>
              </w:rPr>
            </w:pPr>
            <w:r w:rsidRPr="00D132BB">
              <w:t>DL Power Step Size:</w:t>
            </w:r>
            <w:r w:rsidRPr="00D132BB">
              <w:br/>
              <w:t>1dB</w:t>
            </w:r>
          </w:p>
        </w:tc>
      </w:tr>
      <w:tr w:rsidR="0032234A" w:rsidRPr="00D132BB" w14:paraId="1F1A2186" w14:textId="77777777">
        <w:trPr>
          <w:trHeight w:val="8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5A80F" w14:textId="77777777" w:rsidR="0032234A" w:rsidRPr="00D132BB" w:rsidRDefault="0032234A">
            <w:pPr>
              <w:pStyle w:val="TAH"/>
            </w:pPr>
            <w:r w:rsidRPr="00D132BB">
              <w:t>Step Size [</w:t>
            </w:r>
            <w:r w:rsidRPr="00D132BB">
              <w:rPr>
                <w:vertAlign w:val="superscript"/>
              </w:rPr>
              <w:t>o</w:t>
            </w:r>
            <w:r w:rsidRPr="00D132BB">
              <w:t>]</w:t>
            </w:r>
          </w:p>
        </w:tc>
        <w:tc>
          <w:tcPr>
            <w:tcW w:w="0" w:type="auto"/>
            <w:tcBorders>
              <w:top w:val="single" w:sz="4" w:space="0" w:color="auto"/>
              <w:left w:val="nil"/>
              <w:bottom w:val="single" w:sz="4" w:space="0" w:color="auto"/>
              <w:right w:val="nil"/>
            </w:tcBorders>
            <w:vAlign w:val="center"/>
            <w:hideMark/>
          </w:tcPr>
          <w:p w14:paraId="296D43FB"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5FD5C9D3"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27AC9518"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2E093B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1C8F665D"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4456CEE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514D75CC" w14:textId="77777777" w:rsidR="0032234A" w:rsidRPr="00D132BB" w:rsidRDefault="0032234A">
            <w:pPr>
              <w:pStyle w:val="TAH"/>
              <w:rPr>
                <w:szCs w:val="22"/>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23ACFE2F"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4" w:space="0" w:color="auto"/>
            </w:tcBorders>
            <w:vAlign w:val="center"/>
            <w:hideMark/>
          </w:tcPr>
          <w:p w14:paraId="3EA01A34" w14:textId="77777777" w:rsidR="0032234A" w:rsidRPr="00D132BB" w:rsidRDefault="0032234A">
            <w:pPr>
              <w:pStyle w:val="TAH"/>
              <w:rPr>
                <w:szCs w:val="22"/>
              </w:rPr>
            </w:pPr>
            <w:r w:rsidRPr="00D132BB">
              <w:rPr>
                <w:szCs w:val="22"/>
              </w:rPr>
              <w:t>|Mean Error| [dB]</w:t>
            </w:r>
          </w:p>
        </w:tc>
      </w:tr>
      <w:tr w:rsidR="0032234A" w:rsidRPr="00D132BB" w14:paraId="622C2257"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84C2FB" w14:textId="77777777" w:rsidR="0032234A" w:rsidRPr="00D132BB" w:rsidRDefault="0032234A">
            <w:pPr>
              <w:pStyle w:val="TAC"/>
            </w:pPr>
            <w:r w:rsidRPr="00D132BB">
              <w:t>6.0</w:t>
            </w:r>
          </w:p>
        </w:tc>
        <w:tc>
          <w:tcPr>
            <w:tcW w:w="0" w:type="auto"/>
            <w:tcBorders>
              <w:top w:val="nil"/>
              <w:left w:val="nil"/>
              <w:bottom w:val="single" w:sz="4" w:space="0" w:color="auto"/>
              <w:right w:val="nil"/>
            </w:tcBorders>
            <w:noWrap/>
            <w:vAlign w:val="center"/>
            <w:hideMark/>
          </w:tcPr>
          <w:p w14:paraId="283904F5" w14:textId="77777777" w:rsidR="0032234A" w:rsidRPr="00D132BB" w:rsidRDefault="0032234A">
            <w:pPr>
              <w:pStyle w:val="TAC"/>
            </w:pPr>
            <w:r w:rsidRPr="00D132BB">
              <w:t>1742</w:t>
            </w:r>
          </w:p>
        </w:tc>
        <w:tc>
          <w:tcPr>
            <w:tcW w:w="0" w:type="auto"/>
            <w:tcBorders>
              <w:top w:val="nil"/>
              <w:left w:val="single" w:sz="8" w:space="0" w:color="auto"/>
              <w:bottom w:val="single" w:sz="4" w:space="0" w:color="auto"/>
              <w:right w:val="single" w:sz="4" w:space="0" w:color="auto"/>
            </w:tcBorders>
            <w:noWrap/>
            <w:vAlign w:val="center"/>
            <w:hideMark/>
          </w:tcPr>
          <w:p w14:paraId="2E7FE274"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B1F3F7F"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78D3F6A6"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76AA46E5"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D6EC47C" w14:textId="77777777" w:rsidR="0032234A" w:rsidRPr="00D132BB" w:rsidRDefault="0032234A">
            <w:pPr>
              <w:pStyle w:val="TAC"/>
            </w:pPr>
            <w:r w:rsidRPr="00D132BB">
              <w:t>0.03</w:t>
            </w:r>
          </w:p>
        </w:tc>
        <w:tc>
          <w:tcPr>
            <w:tcW w:w="0" w:type="auto"/>
            <w:tcBorders>
              <w:top w:val="nil"/>
              <w:left w:val="nil"/>
              <w:bottom w:val="single" w:sz="4" w:space="0" w:color="auto"/>
              <w:right w:val="single" w:sz="4" w:space="0" w:color="auto"/>
            </w:tcBorders>
            <w:noWrap/>
            <w:vAlign w:val="center"/>
            <w:hideMark/>
          </w:tcPr>
          <w:p w14:paraId="1D74CEA5"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52864B0"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19AB7820" w14:textId="77777777" w:rsidR="0032234A" w:rsidRPr="00D132BB" w:rsidRDefault="0032234A">
            <w:pPr>
              <w:pStyle w:val="TAC"/>
            </w:pPr>
            <w:r w:rsidRPr="00D132BB">
              <w:t>1.02</w:t>
            </w:r>
          </w:p>
        </w:tc>
      </w:tr>
      <w:tr w:rsidR="0032234A" w:rsidRPr="00D132BB" w14:paraId="109F3E1C"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22E3EB8" w14:textId="77777777" w:rsidR="0032234A" w:rsidRPr="00D132BB" w:rsidRDefault="0032234A">
            <w:pPr>
              <w:pStyle w:val="TAC"/>
            </w:pPr>
            <w:r w:rsidRPr="00D132BB">
              <w:t>9.0</w:t>
            </w:r>
          </w:p>
        </w:tc>
        <w:tc>
          <w:tcPr>
            <w:tcW w:w="0" w:type="auto"/>
            <w:tcBorders>
              <w:top w:val="nil"/>
              <w:left w:val="nil"/>
              <w:bottom w:val="single" w:sz="4" w:space="0" w:color="auto"/>
              <w:right w:val="nil"/>
            </w:tcBorders>
            <w:noWrap/>
            <w:vAlign w:val="center"/>
            <w:hideMark/>
          </w:tcPr>
          <w:p w14:paraId="5328EDE3" w14:textId="77777777" w:rsidR="0032234A" w:rsidRPr="00D132BB" w:rsidRDefault="0032234A">
            <w:pPr>
              <w:pStyle w:val="TAC"/>
            </w:pPr>
            <w:r w:rsidRPr="00D132BB">
              <w:t>762</w:t>
            </w:r>
          </w:p>
        </w:tc>
        <w:tc>
          <w:tcPr>
            <w:tcW w:w="0" w:type="auto"/>
            <w:tcBorders>
              <w:top w:val="nil"/>
              <w:left w:val="single" w:sz="8" w:space="0" w:color="auto"/>
              <w:bottom w:val="single" w:sz="4" w:space="0" w:color="auto"/>
              <w:right w:val="single" w:sz="4" w:space="0" w:color="auto"/>
            </w:tcBorders>
            <w:noWrap/>
            <w:vAlign w:val="center"/>
            <w:hideMark/>
          </w:tcPr>
          <w:p w14:paraId="643AFD85"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461CD246"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5ABBA40A"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6B9100F3"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4DE6B01"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53BBE19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69CA9B6C" w14:textId="77777777" w:rsidR="0032234A" w:rsidRPr="00D132BB" w:rsidRDefault="0032234A">
            <w:pPr>
              <w:pStyle w:val="TAC"/>
            </w:pPr>
            <w:r w:rsidRPr="00D132BB">
              <w:t>0.04</w:t>
            </w:r>
          </w:p>
        </w:tc>
        <w:tc>
          <w:tcPr>
            <w:tcW w:w="0" w:type="auto"/>
            <w:tcBorders>
              <w:top w:val="nil"/>
              <w:left w:val="nil"/>
              <w:bottom w:val="single" w:sz="4" w:space="0" w:color="auto"/>
              <w:right w:val="single" w:sz="4" w:space="0" w:color="auto"/>
            </w:tcBorders>
            <w:noWrap/>
            <w:vAlign w:val="center"/>
            <w:hideMark/>
          </w:tcPr>
          <w:p w14:paraId="1CB96D35" w14:textId="77777777" w:rsidR="0032234A" w:rsidRPr="00D132BB" w:rsidRDefault="0032234A">
            <w:pPr>
              <w:pStyle w:val="TAC"/>
            </w:pPr>
            <w:r w:rsidRPr="00D132BB">
              <w:t>1.02</w:t>
            </w:r>
          </w:p>
        </w:tc>
      </w:tr>
      <w:tr w:rsidR="0032234A" w:rsidRPr="00D132BB" w14:paraId="650AEC49"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1E5FF5" w14:textId="77777777" w:rsidR="0032234A" w:rsidRPr="00D132BB" w:rsidRDefault="0032234A">
            <w:pPr>
              <w:pStyle w:val="TAC"/>
            </w:pPr>
            <w:r w:rsidRPr="00D132BB">
              <w:t>10.0</w:t>
            </w:r>
          </w:p>
        </w:tc>
        <w:tc>
          <w:tcPr>
            <w:tcW w:w="0" w:type="auto"/>
            <w:tcBorders>
              <w:top w:val="nil"/>
              <w:left w:val="nil"/>
              <w:bottom w:val="single" w:sz="4" w:space="0" w:color="auto"/>
              <w:right w:val="nil"/>
            </w:tcBorders>
            <w:noWrap/>
            <w:vAlign w:val="center"/>
            <w:hideMark/>
          </w:tcPr>
          <w:p w14:paraId="50542527" w14:textId="77777777" w:rsidR="0032234A" w:rsidRPr="00D132BB" w:rsidRDefault="0032234A">
            <w:pPr>
              <w:pStyle w:val="TAC"/>
            </w:pPr>
            <w:r w:rsidRPr="00D132BB">
              <w:t>614</w:t>
            </w:r>
          </w:p>
        </w:tc>
        <w:tc>
          <w:tcPr>
            <w:tcW w:w="0" w:type="auto"/>
            <w:tcBorders>
              <w:top w:val="nil"/>
              <w:left w:val="single" w:sz="8" w:space="0" w:color="auto"/>
              <w:bottom w:val="single" w:sz="4" w:space="0" w:color="auto"/>
              <w:right w:val="single" w:sz="4" w:space="0" w:color="auto"/>
            </w:tcBorders>
            <w:noWrap/>
            <w:vAlign w:val="center"/>
            <w:hideMark/>
          </w:tcPr>
          <w:p w14:paraId="47221944"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02302637" w14:textId="77777777" w:rsidR="0032234A" w:rsidRPr="00D132BB" w:rsidRDefault="0032234A">
            <w:pPr>
              <w:pStyle w:val="TAC"/>
            </w:pPr>
            <w:r w:rsidRPr="00D132BB">
              <w:t>0.00</w:t>
            </w:r>
          </w:p>
        </w:tc>
        <w:tc>
          <w:tcPr>
            <w:tcW w:w="0" w:type="auto"/>
            <w:tcBorders>
              <w:top w:val="nil"/>
              <w:left w:val="nil"/>
              <w:bottom w:val="single" w:sz="4" w:space="0" w:color="auto"/>
              <w:right w:val="single" w:sz="4" w:space="0" w:color="auto"/>
            </w:tcBorders>
            <w:noWrap/>
            <w:vAlign w:val="center"/>
            <w:hideMark/>
          </w:tcPr>
          <w:p w14:paraId="0C36BDA9"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2B16C049"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22DB6A5B" w14:textId="77777777" w:rsidR="0032234A" w:rsidRPr="00D132BB" w:rsidRDefault="0032234A">
            <w:pPr>
              <w:pStyle w:val="TAC"/>
            </w:pPr>
            <w:r w:rsidRPr="00D132BB">
              <w:t>0.06</w:t>
            </w:r>
          </w:p>
        </w:tc>
        <w:tc>
          <w:tcPr>
            <w:tcW w:w="0" w:type="auto"/>
            <w:tcBorders>
              <w:top w:val="nil"/>
              <w:left w:val="nil"/>
              <w:bottom w:val="single" w:sz="4" w:space="0" w:color="auto"/>
              <w:right w:val="single" w:sz="4" w:space="0" w:color="auto"/>
            </w:tcBorders>
            <w:noWrap/>
            <w:vAlign w:val="center"/>
            <w:hideMark/>
          </w:tcPr>
          <w:p w14:paraId="568BF857"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52C30A8B" w14:textId="77777777" w:rsidR="0032234A" w:rsidRPr="00D132BB" w:rsidRDefault="0032234A">
            <w:pPr>
              <w:pStyle w:val="TAC"/>
            </w:pPr>
            <w:r w:rsidRPr="00D132BB">
              <w:t>0.05</w:t>
            </w:r>
          </w:p>
        </w:tc>
        <w:tc>
          <w:tcPr>
            <w:tcW w:w="0" w:type="auto"/>
            <w:tcBorders>
              <w:top w:val="nil"/>
              <w:left w:val="nil"/>
              <w:bottom w:val="single" w:sz="4" w:space="0" w:color="auto"/>
              <w:right w:val="single" w:sz="4" w:space="0" w:color="auto"/>
            </w:tcBorders>
            <w:noWrap/>
            <w:vAlign w:val="center"/>
            <w:hideMark/>
          </w:tcPr>
          <w:p w14:paraId="1F784C11" w14:textId="77777777" w:rsidR="0032234A" w:rsidRPr="00D132BB" w:rsidRDefault="0032234A">
            <w:pPr>
              <w:pStyle w:val="TAC"/>
            </w:pPr>
            <w:r w:rsidRPr="00D132BB">
              <w:t>1.02</w:t>
            </w:r>
          </w:p>
        </w:tc>
      </w:tr>
      <w:tr w:rsidR="0032234A" w:rsidRPr="00D132BB" w14:paraId="6A4E1EA4"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6F178AA0" w14:textId="77777777" w:rsidR="0032234A" w:rsidRPr="00D132BB" w:rsidRDefault="0032234A">
            <w:pPr>
              <w:pStyle w:val="TAC"/>
            </w:pPr>
            <w:r w:rsidRPr="00D132BB">
              <w:t>12.0</w:t>
            </w:r>
          </w:p>
        </w:tc>
        <w:tc>
          <w:tcPr>
            <w:tcW w:w="0" w:type="auto"/>
            <w:tcBorders>
              <w:top w:val="nil"/>
              <w:left w:val="nil"/>
              <w:bottom w:val="single" w:sz="4" w:space="0" w:color="auto"/>
              <w:right w:val="nil"/>
            </w:tcBorders>
            <w:noWrap/>
            <w:vAlign w:val="center"/>
            <w:hideMark/>
          </w:tcPr>
          <w:p w14:paraId="752E21B8" w14:textId="77777777" w:rsidR="0032234A" w:rsidRPr="00D132BB" w:rsidRDefault="0032234A">
            <w:pPr>
              <w:pStyle w:val="TAC"/>
            </w:pPr>
            <w:r w:rsidRPr="00D132BB">
              <w:t>422</w:t>
            </w:r>
          </w:p>
        </w:tc>
        <w:tc>
          <w:tcPr>
            <w:tcW w:w="0" w:type="auto"/>
            <w:tcBorders>
              <w:top w:val="nil"/>
              <w:left w:val="single" w:sz="8" w:space="0" w:color="auto"/>
              <w:bottom w:val="single" w:sz="4" w:space="0" w:color="auto"/>
              <w:right w:val="single" w:sz="4" w:space="0" w:color="auto"/>
            </w:tcBorders>
            <w:noWrap/>
            <w:vAlign w:val="center"/>
            <w:hideMark/>
          </w:tcPr>
          <w:p w14:paraId="05D08AF4" w14:textId="77777777" w:rsidR="0032234A" w:rsidRPr="00D132BB" w:rsidRDefault="0032234A">
            <w:pPr>
              <w:pStyle w:val="TAC"/>
            </w:pPr>
            <w:r w:rsidRPr="00D132BB">
              <w:t>0.08</w:t>
            </w:r>
          </w:p>
        </w:tc>
        <w:tc>
          <w:tcPr>
            <w:tcW w:w="0" w:type="auto"/>
            <w:tcBorders>
              <w:top w:val="nil"/>
              <w:left w:val="nil"/>
              <w:bottom w:val="single" w:sz="4" w:space="0" w:color="auto"/>
              <w:right w:val="single" w:sz="4" w:space="0" w:color="auto"/>
            </w:tcBorders>
            <w:noWrap/>
            <w:vAlign w:val="center"/>
            <w:hideMark/>
          </w:tcPr>
          <w:p w14:paraId="2C6F76E7" w14:textId="77777777" w:rsidR="0032234A" w:rsidRPr="00D132BB" w:rsidRDefault="0032234A">
            <w:pPr>
              <w:pStyle w:val="TAC"/>
            </w:pPr>
            <w:r w:rsidRPr="00D132BB">
              <w:t>0.01</w:t>
            </w:r>
          </w:p>
        </w:tc>
        <w:tc>
          <w:tcPr>
            <w:tcW w:w="0" w:type="auto"/>
            <w:tcBorders>
              <w:top w:val="nil"/>
              <w:left w:val="nil"/>
              <w:bottom w:val="single" w:sz="4" w:space="0" w:color="auto"/>
              <w:right w:val="single" w:sz="4" w:space="0" w:color="auto"/>
            </w:tcBorders>
            <w:noWrap/>
            <w:vAlign w:val="center"/>
            <w:hideMark/>
          </w:tcPr>
          <w:p w14:paraId="4B31419A"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3BAE87F0"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1A1D79B"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8D931D9"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F5A11D2" w14:textId="77777777" w:rsidR="0032234A" w:rsidRPr="00D132BB" w:rsidRDefault="0032234A">
            <w:pPr>
              <w:pStyle w:val="TAC"/>
            </w:pPr>
            <w:r w:rsidRPr="00D132BB">
              <w:t>0.07</w:t>
            </w:r>
          </w:p>
        </w:tc>
        <w:tc>
          <w:tcPr>
            <w:tcW w:w="0" w:type="auto"/>
            <w:tcBorders>
              <w:top w:val="nil"/>
              <w:left w:val="nil"/>
              <w:bottom w:val="single" w:sz="4" w:space="0" w:color="auto"/>
              <w:right w:val="single" w:sz="4" w:space="0" w:color="auto"/>
            </w:tcBorders>
            <w:noWrap/>
            <w:vAlign w:val="center"/>
            <w:hideMark/>
          </w:tcPr>
          <w:p w14:paraId="2D6A83C6" w14:textId="77777777" w:rsidR="0032234A" w:rsidRPr="00D132BB" w:rsidRDefault="0032234A">
            <w:pPr>
              <w:pStyle w:val="TAC"/>
            </w:pPr>
            <w:r w:rsidRPr="00D132BB">
              <w:t>1.02</w:t>
            </w:r>
          </w:p>
        </w:tc>
      </w:tr>
      <w:tr w:rsidR="0032234A" w:rsidRPr="00D132BB" w14:paraId="14FDC8F6"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1FA6001" w14:textId="77777777" w:rsidR="0032234A" w:rsidRPr="00D132BB" w:rsidRDefault="0032234A">
            <w:pPr>
              <w:pStyle w:val="TAC"/>
            </w:pPr>
            <w:r w:rsidRPr="00D132BB">
              <w:t>15.0</w:t>
            </w:r>
          </w:p>
        </w:tc>
        <w:tc>
          <w:tcPr>
            <w:tcW w:w="0" w:type="auto"/>
            <w:tcBorders>
              <w:top w:val="nil"/>
              <w:left w:val="nil"/>
              <w:bottom w:val="single" w:sz="4" w:space="0" w:color="auto"/>
              <w:right w:val="nil"/>
            </w:tcBorders>
            <w:noWrap/>
            <w:vAlign w:val="center"/>
            <w:hideMark/>
          </w:tcPr>
          <w:p w14:paraId="0D41EBD2" w14:textId="77777777" w:rsidR="0032234A" w:rsidRPr="00D132BB" w:rsidRDefault="0032234A">
            <w:pPr>
              <w:pStyle w:val="TAC"/>
            </w:pPr>
            <w:r w:rsidRPr="00D132BB">
              <w:t>266</w:t>
            </w:r>
          </w:p>
        </w:tc>
        <w:tc>
          <w:tcPr>
            <w:tcW w:w="0" w:type="auto"/>
            <w:tcBorders>
              <w:top w:val="nil"/>
              <w:left w:val="single" w:sz="8" w:space="0" w:color="auto"/>
              <w:bottom w:val="single" w:sz="4" w:space="0" w:color="auto"/>
              <w:right w:val="single" w:sz="4" w:space="0" w:color="auto"/>
            </w:tcBorders>
            <w:noWrap/>
            <w:vAlign w:val="center"/>
            <w:hideMark/>
          </w:tcPr>
          <w:p w14:paraId="35008885"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08216C1" w14:textId="77777777" w:rsidR="0032234A" w:rsidRPr="00D132BB" w:rsidRDefault="0032234A">
            <w:pPr>
              <w:pStyle w:val="TAC"/>
            </w:pPr>
            <w:r w:rsidRPr="00D132BB">
              <w:t>0.02</w:t>
            </w:r>
          </w:p>
        </w:tc>
        <w:tc>
          <w:tcPr>
            <w:tcW w:w="0" w:type="auto"/>
            <w:tcBorders>
              <w:top w:val="nil"/>
              <w:left w:val="nil"/>
              <w:bottom w:val="single" w:sz="4" w:space="0" w:color="auto"/>
              <w:right w:val="single" w:sz="4" w:space="0" w:color="auto"/>
            </w:tcBorders>
            <w:noWrap/>
            <w:vAlign w:val="center"/>
            <w:hideMark/>
          </w:tcPr>
          <w:p w14:paraId="49AFCC0B" w14:textId="77777777" w:rsidR="0032234A" w:rsidRPr="00D132BB" w:rsidRDefault="0032234A">
            <w:pPr>
              <w:pStyle w:val="TAC"/>
            </w:pPr>
            <w:r w:rsidRPr="00D132BB">
              <w:t>0.12</w:t>
            </w:r>
          </w:p>
        </w:tc>
        <w:tc>
          <w:tcPr>
            <w:tcW w:w="0" w:type="auto"/>
            <w:tcBorders>
              <w:top w:val="nil"/>
              <w:left w:val="nil"/>
              <w:bottom w:val="single" w:sz="4" w:space="0" w:color="auto"/>
              <w:right w:val="single" w:sz="4" w:space="0" w:color="auto"/>
            </w:tcBorders>
            <w:noWrap/>
            <w:vAlign w:val="center"/>
            <w:hideMark/>
          </w:tcPr>
          <w:p w14:paraId="7833AB6B"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71441783" w14:textId="77777777" w:rsidR="0032234A" w:rsidRPr="00D132BB" w:rsidRDefault="0032234A">
            <w:pPr>
              <w:pStyle w:val="TAC"/>
            </w:pPr>
            <w:r w:rsidRPr="00D132BB">
              <w:t>0.11</w:t>
            </w:r>
          </w:p>
        </w:tc>
        <w:tc>
          <w:tcPr>
            <w:tcW w:w="0" w:type="auto"/>
            <w:tcBorders>
              <w:top w:val="nil"/>
              <w:left w:val="nil"/>
              <w:bottom w:val="single" w:sz="4" w:space="0" w:color="auto"/>
              <w:right w:val="single" w:sz="4" w:space="0" w:color="auto"/>
            </w:tcBorders>
            <w:noWrap/>
            <w:vAlign w:val="center"/>
            <w:hideMark/>
          </w:tcPr>
          <w:p w14:paraId="5C46EF4E" w14:textId="77777777" w:rsidR="0032234A" w:rsidRPr="00D132BB" w:rsidRDefault="0032234A">
            <w:pPr>
              <w:pStyle w:val="TAC"/>
            </w:pPr>
            <w:r w:rsidRPr="00D132BB">
              <w:t>0.50</w:t>
            </w:r>
          </w:p>
        </w:tc>
        <w:tc>
          <w:tcPr>
            <w:tcW w:w="0" w:type="auto"/>
            <w:tcBorders>
              <w:top w:val="nil"/>
              <w:left w:val="nil"/>
              <w:bottom w:val="single" w:sz="4" w:space="0" w:color="auto"/>
              <w:right w:val="single" w:sz="4" w:space="0" w:color="auto"/>
            </w:tcBorders>
            <w:noWrap/>
            <w:vAlign w:val="center"/>
            <w:hideMark/>
          </w:tcPr>
          <w:p w14:paraId="285760C6" w14:textId="77777777" w:rsidR="0032234A" w:rsidRPr="00D132BB" w:rsidRDefault="0032234A">
            <w:pPr>
              <w:pStyle w:val="TAC"/>
            </w:pPr>
            <w:r w:rsidRPr="00D132BB">
              <w:t>0.10</w:t>
            </w:r>
          </w:p>
        </w:tc>
        <w:tc>
          <w:tcPr>
            <w:tcW w:w="0" w:type="auto"/>
            <w:tcBorders>
              <w:top w:val="nil"/>
              <w:left w:val="nil"/>
              <w:bottom w:val="single" w:sz="4" w:space="0" w:color="auto"/>
              <w:right w:val="single" w:sz="4" w:space="0" w:color="auto"/>
            </w:tcBorders>
            <w:noWrap/>
            <w:vAlign w:val="center"/>
            <w:hideMark/>
          </w:tcPr>
          <w:p w14:paraId="3B2852D0" w14:textId="77777777" w:rsidR="0032234A" w:rsidRPr="00D132BB" w:rsidRDefault="0032234A">
            <w:pPr>
              <w:pStyle w:val="TAC"/>
            </w:pPr>
            <w:r w:rsidRPr="00D132BB">
              <w:t>1.02</w:t>
            </w:r>
          </w:p>
        </w:tc>
      </w:tr>
    </w:tbl>
    <w:p w14:paraId="67133F36" w14:textId="77777777" w:rsidR="0032234A" w:rsidRPr="00D132BB" w:rsidRDefault="0032234A">
      <w:bookmarkStart w:id="127" w:name="_Ref528524005"/>
      <w:bookmarkStart w:id="128" w:name="_Ref528523919"/>
    </w:p>
    <w:p w14:paraId="686CDD25" w14:textId="77777777" w:rsidR="0032234A" w:rsidRPr="00D132BB" w:rsidRDefault="0032234A">
      <w:pPr>
        <w:pStyle w:val="TH"/>
      </w:pPr>
      <w:r w:rsidRPr="00D132BB">
        <w:t>Table M.3.2.1.3-2</w:t>
      </w:r>
      <w:bookmarkEnd w:id="127"/>
      <w:r w:rsidRPr="00D132BB">
        <w:t xml:space="preserve">: Statistical results of EIS50%CDF for the 8x2 antenna array for constant density measurement grids </w:t>
      </w:r>
      <w:bookmarkEnd w:id="128"/>
      <w:r w:rsidRPr="00D132BB">
        <w:t>(with charged particle implementation) and the beam peak oriented in completely random orientations errors (non-sparse antenna arrays)</w:t>
      </w:r>
    </w:p>
    <w:tbl>
      <w:tblPr>
        <w:tblW w:w="0" w:type="auto"/>
        <w:tblInd w:w="113" w:type="dxa"/>
        <w:tblLook w:val="04A0" w:firstRow="1" w:lastRow="0" w:firstColumn="1" w:lastColumn="0" w:noHBand="0" w:noVBand="1"/>
      </w:tblPr>
      <w:tblGrid>
        <w:gridCol w:w="1715"/>
        <w:gridCol w:w="823"/>
        <w:gridCol w:w="1259"/>
        <w:gridCol w:w="758"/>
        <w:gridCol w:w="1149"/>
        <w:gridCol w:w="758"/>
        <w:gridCol w:w="1149"/>
        <w:gridCol w:w="758"/>
        <w:gridCol w:w="1149"/>
      </w:tblGrid>
      <w:tr w:rsidR="0032234A" w:rsidRPr="00D132BB" w14:paraId="2D45C989" w14:textId="77777777">
        <w:trPr>
          <w:trHeight w:val="800"/>
        </w:trPr>
        <w:tc>
          <w:tcPr>
            <w:tcW w:w="0" w:type="auto"/>
            <w:tcBorders>
              <w:top w:val="single" w:sz="4" w:space="0" w:color="auto"/>
              <w:left w:val="single" w:sz="4" w:space="0" w:color="auto"/>
              <w:bottom w:val="single" w:sz="4" w:space="0" w:color="auto"/>
              <w:right w:val="nil"/>
            </w:tcBorders>
            <w:noWrap/>
            <w:vAlign w:val="center"/>
            <w:hideMark/>
          </w:tcPr>
          <w:p w14:paraId="336CCF2D" w14:textId="77777777" w:rsidR="0032234A" w:rsidRPr="00D132BB" w:rsidRDefault="0032234A">
            <w:pPr>
              <w:spacing w:after="0"/>
              <w:jc w:val="center"/>
              <w:rPr>
                <w:rFonts w:ascii="Calibri" w:hAnsi="Calibri" w:cs="Calibri"/>
                <w:color w:val="000000"/>
                <w:sz w:val="18"/>
                <w:szCs w:val="22"/>
              </w:rPr>
            </w:pPr>
          </w:p>
        </w:tc>
        <w:tc>
          <w:tcPr>
            <w:tcW w:w="0" w:type="auto"/>
            <w:gridSpan w:val="2"/>
            <w:tcBorders>
              <w:top w:val="single" w:sz="8" w:space="0" w:color="auto"/>
              <w:left w:val="single" w:sz="8" w:space="0" w:color="auto"/>
              <w:bottom w:val="single" w:sz="4" w:space="0" w:color="auto"/>
              <w:right w:val="single" w:sz="4" w:space="0" w:color="auto"/>
            </w:tcBorders>
            <w:vAlign w:val="center"/>
            <w:hideMark/>
          </w:tcPr>
          <w:p w14:paraId="7054B90D" w14:textId="77777777" w:rsidR="0032234A" w:rsidRPr="00D132BB" w:rsidRDefault="0032234A">
            <w:pPr>
              <w:pStyle w:val="TAH"/>
            </w:pPr>
            <w:r w:rsidRPr="00D132BB">
              <w:t>DL Power Step Size: infinitesimal</w:t>
            </w:r>
          </w:p>
        </w:tc>
        <w:tc>
          <w:tcPr>
            <w:tcW w:w="0" w:type="auto"/>
            <w:gridSpan w:val="2"/>
            <w:tcBorders>
              <w:top w:val="single" w:sz="8" w:space="0" w:color="auto"/>
              <w:left w:val="nil"/>
              <w:bottom w:val="single" w:sz="4" w:space="0" w:color="auto"/>
              <w:right w:val="single" w:sz="4" w:space="0" w:color="auto"/>
            </w:tcBorders>
            <w:vAlign w:val="center"/>
            <w:hideMark/>
          </w:tcPr>
          <w:p w14:paraId="7D4C2167" w14:textId="77777777" w:rsidR="0032234A" w:rsidRPr="00D132BB" w:rsidRDefault="0032234A">
            <w:pPr>
              <w:pStyle w:val="TAH"/>
            </w:pPr>
            <w:r w:rsidRPr="00D132BB">
              <w:t>DL Power Step Size: 0.1dB</w:t>
            </w:r>
          </w:p>
        </w:tc>
        <w:tc>
          <w:tcPr>
            <w:tcW w:w="0" w:type="auto"/>
            <w:gridSpan w:val="2"/>
            <w:tcBorders>
              <w:top w:val="single" w:sz="8" w:space="0" w:color="auto"/>
              <w:left w:val="nil"/>
              <w:bottom w:val="single" w:sz="4" w:space="0" w:color="auto"/>
              <w:right w:val="single" w:sz="4" w:space="0" w:color="auto"/>
            </w:tcBorders>
            <w:vAlign w:val="center"/>
            <w:hideMark/>
          </w:tcPr>
          <w:p w14:paraId="6CAA6C05" w14:textId="77777777" w:rsidR="0032234A" w:rsidRPr="00D132BB" w:rsidRDefault="0032234A">
            <w:pPr>
              <w:pStyle w:val="TAH"/>
            </w:pPr>
            <w:r w:rsidRPr="00D132BB">
              <w:t>DL Power Step Size: 0.5dB</w:t>
            </w:r>
          </w:p>
        </w:tc>
        <w:tc>
          <w:tcPr>
            <w:tcW w:w="0" w:type="auto"/>
            <w:gridSpan w:val="2"/>
            <w:tcBorders>
              <w:top w:val="single" w:sz="8" w:space="0" w:color="auto"/>
              <w:left w:val="nil"/>
              <w:bottom w:val="single" w:sz="4" w:space="0" w:color="auto"/>
              <w:right w:val="single" w:sz="4" w:space="0" w:color="auto"/>
            </w:tcBorders>
            <w:vAlign w:val="center"/>
            <w:hideMark/>
          </w:tcPr>
          <w:p w14:paraId="60FEE28B" w14:textId="77777777" w:rsidR="0032234A" w:rsidRPr="00D132BB" w:rsidRDefault="0032234A">
            <w:pPr>
              <w:pStyle w:val="TAH"/>
            </w:pPr>
            <w:r w:rsidRPr="00D132BB">
              <w:t xml:space="preserve">DL Power Step Size: </w:t>
            </w:r>
            <w:r w:rsidRPr="00D132BB">
              <w:br/>
              <w:t>1dB</w:t>
            </w:r>
          </w:p>
        </w:tc>
      </w:tr>
      <w:tr w:rsidR="0032234A" w:rsidRPr="00D132BB" w14:paraId="0BB1A836" w14:textId="77777777">
        <w:trPr>
          <w:trHeight w:val="870"/>
        </w:trPr>
        <w:tc>
          <w:tcPr>
            <w:tcW w:w="0" w:type="auto"/>
            <w:tcBorders>
              <w:top w:val="nil"/>
              <w:left w:val="single" w:sz="4" w:space="0" w:color="auto"/>
              <w:bottom w:val="single" w:sz="4" w:space="0" w:color="auto"/>
              <w:right w:val="nil"/>
            </w:tcBorders>
            <w:vAlign w:val="center"/>
            <w:hideMark/>
          </w:tcPr>
          <w:p w14:paraId="69515AD8" w14:textId="77777777" w:rsidR="0032234A" w:rsidRPr="00D132BB" w:rsidRDefault="0032234A">
            <w:pPr>
              <w:pStyle w:val="TAH"/>
            </w:pPr>
            <w:r w:rsidRPr="00D132BB">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7116F4A5" w14:textId="77777777" w:rsidR="0032234A" w:rsidRPr="00D132BB" w:rsidRDefault="0032234A">
            <w:pPr>
              <w:pStyle w:val="TAH"/>
            </w:pPr>
            <w:r w:rsidRPr="00D132BB">
              <w:t>STD [dB]</w:t>
            </w:r>
          </w:p>
        </w:tc>
        <w:tc>
          <w:tcPr>
            <w:tcW w:w="0" w:type="auto"/>
            <w:tcBorders>
              <w:top w:val="nil"/>
              <w:left w:val="nil"/>
              <w:bottom w:val="single" w:sz="4" w:space="0" w:color="auto"/>
              <w:right w:val="single" w:sz="8" w:space="0" w:color="auto"/>
            </w:tcBorders>
            <w:vAlign w:val="center"/>
            <w:hideMark/>
          </w:tcPr>
          <w:p w14:paraId="18B45887"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9B4ECD0"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0CEDC321"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18637B1E"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3B76F53B" w14:textId="77777777" w:rsidR="0032234A" w:rsidRPr="00D132BB" w:rsidRDefault="0032234A">
            <w:pPr>
              <w:pStyle w:val="TAH"/>
              <w:rPr>
                <w:strike/>
                <w:szCs w:val="22"/>
                <w:highlight w:val="yellow"/>
              </w:rPr>
            </w:pPr>
            <w:r w:rsidRPr="00D132BB">
              <w:rPr>
                <w:szCs w:val="22"/>
              </w:rPr>
              <w:t>|Mean Error| [dB]</w:t>
            </w:r>
          </w:p>
        </w:tc>
        <w:tc>
          <w:tcPr>
            <w:tcW w:w="0" w:type="auto"/>
            <w:tcBorders>
              <w:top w:val="nil"/>
              <w:left w:val="nil"/>
              <w:bottom w:val="single" w:sz="4" w:space="0" w:color="auto"/>
              <w:right w:val="single" w:sz="4" w:space="0" w:color="auto"/>
            </w:tcBorders>
            <w:vAlign w:val="center"/>
            <w:hideMark/>
          </w:tcPr>
          <w:p w14:paraId="5DAAAF46" w14:textId="77777777" w:rsidR="0032234A" w:rsidRPr="00D132BB" w:rsidRDefault="0032234A">
            <w:pPr>
              <w:pStyle w:val="TAH"/>
              <w:rPr>
                <w:szCs w:val="22"/>
              </w:rPr>
            </w:pPr>
            <w:r w:rsidRPr="00D132BB">
              <w:rPr>
                <w:szCs w:val="22"/>
              </w:rPr>
              <w:t>STD [dB]</w:t>
            </w:r>
          </w:p>
        </w:tc>
        <w:tc>
          <w:tcPr>
            <w:tcW w:w="0" w:type="auto"/>
            <w:tcBorders>
              <w:top w:val="nil"/>
              <w:left w:val="nil"/>
              <w:bottom w:val="single" w:sz="4" w:space="0" w:color="auto"/>
              <w:right w:val="single" w:sz="8" w:space="0" w:color="auto"/>
            </w:tcBorders>
            <w:vAlign w:val="center"/>
            <w:hideMark/>
          </w:tcPr>
          <w:p w14:paraId="7812FE45" w14:textId="77777777" w:rsidR="0032234A" w:rsidRPr="00D132BB" w:rsidRDefault="0032234A">
            <w:pPr>
              <w:pStyle w:val="TAH"/>
              <w:rPr>
                <w:strike/>
                <w:szCs w:val="22"/>
                <w:highlight w:val="yellow"/>
              </w:rPr>
            </w:pPr>
            <w:r w:rsidRPr="00D132BB">
              <w:rPr>
                <w:szCs w:val="22"/>
              </w:rPr>
              <w:t>|Mean Error| [dB]</w:t>
            </w:r>
          </w:p>
        </w:tc>
      </w:tr>
      <w:tr w:rsidR="0032234A" w:rsidRPr="00D132BB" w14:paraId="04AE6054" w14:textId="77777777">
        <w:trPr>
          <w:trHeight w:val="290"/>
        </w:trPr>
        <w:tc>
          <w:tcPr>
            <w:tcW w:w="0" w:type="auto"/>
            <w:tcBorders>
              <w:top w:val="nil"/>
              <w:left w:val="single" w:sz="4" w:space="0" w:color="auto"/>
              <w:bottom w:val="single" w:sz="4" w:space="0" w:color="auto"/>
              <w:right w:val="nil"/>
            </w:tcBorders>
            <w:noWrap/>
            <w:vAlign w:val="center"/>
            <w:hideMark/>
          </w:tcPr>
          <w:p w14:paraId="398EDEEF" w14:textId="77777777" w:rsidR="0032234A" w:rsidRPr="00D132BB" w:rsidRDefault="0032234A">
            <w:pPr>
              <w:pStyle w:val="TAC"/>
            </w:pPr>
            <w:r w:rsidRPr="00D132BB">
              <w:t>200</w:t>
            </w:r>
          </w:p>
        </w:tc>
        <w:tc>
          <w:tcPr>
            <w:tcW w:w="0" w:type="auto"/>
            <w:tcBorders>
              <w:top w:val="nil"/>
              <w:left w:val="single" w:sz="8" w:space="0" w:color="auto"/>
              <w:bottom w:val="single" w:sz="4" w:space="0" w:color="auto"/>
              <w:right w:val="single" w:sz="4" w:space="0" w:color="auto"/>
            </w:tcBorders>
            <w:noWrap/>
            <w:vAlign w:val="center"/>
            <w:hideMark/>
          </w:tcPr>
          <w:p w14:paraId="390B3CF5"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F2E5D70" w14:textId="77777777" w:rsidR="0032234A" w:rsidRPr="00D132BB" w:rsidRDefault="0032234A">
            <w:pPr>
              <w:pStyle w:val="TAC"/>
              <w:rPr>
                <w:strike/>
                <w:highlight w:val="yellow"/>
              </w:rPr>
            </w:pPr>
            <w:r w:rsidRPr="00D132BB">
              <w:t>0.02</w:t>
            </w:r>
          </w:p>
        </w:tc>
        <w:tc>
          <w:tcPr>
            <w:tcW w:w="0" w:type="auto"/>
            <w:tcBorders>
              <w:top w:val="nil"/>
              <w:left w:val="nil"/>
              <w:bottom w:val="single" w:sz="4" w:space="0" w:color="auto"/>
              <w:right w:val="single" w:sz="4" w:space="0" w:color="auto"/>
            </w:tcBorders>
            <w:noWrap/>
            <w:vAlign w:val="center"/>
            <w:hideMark/>
          </w:tcPr>
          <w:p w14:paraId="30C39B1B"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5B2239B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4B0E0D2F" w14:textId="77777777" w:rsidR="0032234A" w:rsidRPr="00D132BB" w:rsidRDefault="0032234A">
            <w:pPr>
              <w:pStyle w:val="TAC"/>
            </w:pPr>
            <w:r w:rsidRPr="00D132BB">
              <w:t>0.10</w:t>
            </w:r>
          </w:p>
        </w:tc>
        <w:tc>
          <w:tcPr>
            <w:tcW w:w="0" w:type="auto"/>
            <w:tcBorders>
              <w:top w:val="nil"/>
              <w:left w:val="nil"/>
              <w:bottom w:val="single" w:sz="4" w:space="0" w:color="auto"/>
              <w:right w:val="single" w:sz="8" w:space="0" w:color="auto"/>
            </w:tcBorders>
            <w:noWrap/>
            <w:vAlign w:val="center"/>
            <w:hideMark/>
          </w:tcPr>
          <w:p w14:paraId="751C91C6"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641140A1" w14:textId="77777777" w:rsidR="0032234A" w:rsidRPr="00D132BB" w:rsidRDefault="0032234A">
            <w:pPr>
              <w:pStyle w:val="TAC"/>
            </w:pPr>
            <w:r w:rsidRPr="00D132BB">
              <w:t>0.09</w:t>
            </w:r>
          </w:p>
        </w:tc>
        <w:tc>
          <w:tcPr>
            <w:tcW w:w="0" w:type="auto"/>
            <w:tcBorders>
              <w:top w:val="nil"/>
              <w:left w:val="nil"/>
              <w:bottom w:val="single" w:sz="4" w:space="0" w:color="auto"/>
              <w:right w:val="single" w:sz="8" w:space="0" w:color="auto"/>
            </w:tcBorders>
            <w:noWrap/>
            <w:vAlign w:val="center"/>
            <w:hideMark/>
          </w:tcPr>
          <w:p w14:paraId="04E94951" w14:textId="77777777" w:rsidR="0032234A" w:rsidRPr="00D132BB" w:rsidRDefault="0032234A">
            <w:pPr>
              <w:pStyle w:val="TAC"/>
              <w:rPr>
                <w:strike/>
                <w:highlight w:val="yellow"/>
              </w:rPr>
            </w:pPr>
            <w:r w:rsidRPr="00D132BB">
              <w:t>1.01</w:t>
            </w:r>
          </w:p>
        </w:tc>
      </w:tr>
      <w:tr w:rsidR="0032234A" w:rsidRPr="00D132BB" w14:paraId="0373B4A7" w14:textId="77777777">
        <w:trPr>
          <w:trHeight w:val="290"/>
        </w:trPr>
        <w:tc>
          <w:tcPr>
            <w:tcW w:w="0" w:type="auto"/>
            <w:tcBorders>
              <w:top w:val="nil"/>
              <w:left w:val="single" w:sz="4" w:space="0" w:color="auto"/>
              <w:bottom w:val="single" w:sz="4" w:space="0" w:color="auto"/>
              <w:right w:val="nil"/>
            </w:tcBorders>
            <w:noWrap/>
            <w:vAlign w:val="center"/>
            <w:hideMark/>
          </w:tcPr>
          <w:p w14:paraId="30B216F6" w14:textId="77777777" w:rsidR="0032234A" w:rsidRPr="00D132BB" w:rsidRDefault="0032234A">
            <w:pPr>
              <w:pStyle w:val="TAC"/>
            </w:pPr>
            <w:r w:rsidRPr="00D132BB">
              <w:t>300</w:t>
            </w:r>
          </w:p>
        </w:tc>
        <w:tc>
          <w:tcPr>
            <w:tcW w:w="0" w:type="auto"/>
            <w:tcBorders>
              <w:top w:val="nil"/>
              <w:left w:val="single" w:sz="8" w:space="0" w:color="auto"/>
              <w:bottom w:val="single" w:sz="4" w:space="0" w:color="auto"/>
              <w:right w:val="single" w:sz="4" w:space="0" w:color="auto"/>
            </w:tcBorders>
            <w:noWrap/>
            <w:vAlign w:val="center"/>
            <w:hideMark/>
          </w:tcPr>
          <w:p w14:paraId="3B27A7CB"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7B5CFB12"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3918EA0F"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0BD8197E"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7C56BAA8" w14:textId="77777777" w:rsidR="0032234A" w:rsidRPr="00D132BB" w:rsidRDefault="0032234A">
            <w:pPr>
              <w:pStyle w:val="TAC"/>
            </w:pPr>
            <w:r w:rsidRPr="00D132BB">
              <w:t>0.08</w:t>
            </w:r>
          </w:p>
        </w:tc>
        <w:tc>
          <w:tcPr>
            <w:tcW w:w="0" w:type="auto"/>
            <w:tcBorders>
              <w:top w:val="nil"/>
              <w:left w:val="nil"/>
              <w:bottom w:val="single" w:sz="4" w:space="0" w:color="auto"/>
              <w:right w:val="single" w:sz="8" w:space="0" w:color="auto"/>
            </w:tcBorders>
            <w:noWrap/>
            <w:vAlign w:val="center"/>
            <w:hideMark/>
          </w:tcPr>
          <w:p w14:paraId="2643AE9A"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0D8E0F42" w14:textId="77777777" w:rsidR="0032234A" w:rsidRPr="00D132BB" w:rsidRDefault="0032234A">
            <w:pPr>
              <w:pStyle w:val="TAC"/>
            </w:pPr>
            <w:r w:rsidRPr="00D132BB">
              <w:t>0.07</w:t>
            </w:r>
          </w:p>
        </w:tc>
        <w:tc>
          <w:tcPr>
            <w:tcW w:w="0" w:type="auto"/>
            <w:tcBorders>
              <w:top w:val="nil"/>
              <w:left w:val="nil"/>
              <w:bottom w:val="single" w:sz="4" w:space="0" w:color="auto"/>
              <w:right w:val="single" w:sz="8" w:space="0" w:color="auto"/>
            </w:tcBorders>
            <w:noWrap/>
            <w:vAlign w:val="center"/>
            <w:hideMark/>
          </w:tcPr>
          <w:p w14:paraId="1DEC0B21" w14:textId="77777777" w:rsidR="0032234A" w:rsidRPr="00D132BB" w:rsidRDefault="0032234A">
            <w:pPr>
              <w:pStyle w:val="TAC"/>
              <w:rPr>
                <w:strike/>
                <w:highlight w:val="yellow"/>
              </w:rPr>
            </w:pPr>
            <w:r w:rsidRPr="00D132BB">
              <w:t>1.01</w:t>
            </w:r>
          </w:p>
        </w:tc>
      </w:tr>
      <w:tr w:rsidR="0032234A" w:rsidRPr="00D132BB" w14:paraId="4BB3BBF6" w14:textId="77777777">
        <w:trPr>
          <w:trHeight w:val="290"/>
        </w:trPr>
        <w:tc>
          <w:tcPr>
            <w:tcW w:w="0" w:type="auto"/>
            <w:tcBorders>
              <w:top w:val="nil"/>
              <w:left w:val="single" w:sz="4" w:space="0" w:color="auto"/>
              <w:bottom w:val="single" w:sz="4" w:space="0" w:color="auto"/>
              <w:right w:val="nil"/>
            </w:tcBorders>
            <w:noWrap/>
            <w:vAlign w:val="center"/>
            <w:hideMark/>
          </w:tcPr>
          <w:p w14:paraId="08E61EF9" w14:textId="77777777" w:rsidR="0032234A" w:rsidRPr="00D132BB" w:rsidRDefault="0032234A">
            <w:pPr>
              <w:pStyle w:val="TAC"/>
            </w:pPr>
            <w:r w:rsidRPr="00D132BB">
              <w:t>400</w:t>
            </w:r>
          </w:p>
        </w:tc>
        <w:tc>
          <w:tcPr>
            <w:tcW w:w="0" w:type="auto"/>
            <w:tcBorders>
              <w:top w:val="nil"/>
              <w:left w:val="single" w:sz="8" w:space="0" w:color="auto"/>
              <w:bottom w:val="single" w:sz="4" w:space="0" w:color="auto"/>
              <w:right w:val="single" w:sz="4" w:space="0" w:color="auto"/>
            </w:tcBorders>
            <w:noWrap/>
            <w:vAlign w:val="center"/>
            <w:hideMark/>
          </w:tcPr>
          <w:p w14:paraId="7F3EE1B0"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2A6515B9" w14:textId="77777777" w:rsidR="0032234A" w:rsidRPr="00D132BB" w:rsidRDefault="0032234A">
            <w:pPr>
              <w:pStyle w:val="TAC"/>
              <w:rPr>
                <w:strike/>
                <w:highlight w:val="yellow"/>
              </w:rPr>
            </w:pPr>
            <w:r w:rsidRPr="00D132BB">
              <w:t>0.01</w:t>
            </w:r>
          </w:p>
        </w:tc>
        <w:tc>
          <w:tcPr>
            <w:tcW w:w="0" w:type="auto"/>
            <w:tcBorders>
              <w:top w:val="nil"/>
              <w:left w:val="nil"/>
              <w:bottom w:val="single" w:sz="4" w:space="0" w:color="auto"/>
              <w:right w:val="single" w:sz="4" w:space="0" w:color="auto"/>
            </w:tcBorders>
            <w:noWrap/>
            <w:vAlign w:val="center"/>
            <w:hideMark/>
          </w:tcPr>
          <w:p w14:paraId="02FF2C8F"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125D0EF8" w14:textId="77777777" w:rsidR="0032234A" w:rsidRPr="00D132BB" w:rsidRDefault="0032234A">
            <w:pPr>
              <w:pStyle w:val="TAC"/>
              <w:rPr>
                <w:strike/>
                <w:highlight w:val="yellow"/>
              </w:rPr>
            </w:pPr>
            <w:r w:rsidRPr="00D132BB">
              <w:t>0.10</w:t>
            </w:r>
          </w:p>
        </w:tc>
        <w:tc>
          <w:tcPr>
            <w:tcW w:w="0" w:type="auto"/>
            <w:tcBorders>
              <w:top w:val="nil"/>
              <w:left w:val="nil"/>
              <w:bottom w:val="single" w:sz="4" w:space="0" w:color="auto"/>
              <w:right w:val="single" w:sz="4" w:space="0" w:color="auto"/>
            </w:tcBorders>
            <w:noWrap/>
            <w:vAlign w:val="center"/>
            <w:hideMark/>
          </w:tcPr>
          <w:p w14:paraId="1713E93C" w14:textId="77777777" w:rsidR="0032234A" w:rsidRPr="00D132BB" w:rsidRDefault="0032234A">
            <w:pPr>
              <w:pStyle w:val="TAC"/>
            </w:pPr>
            <w:r w:rsidRPr="00D132BB">
              <w:t>0.06</w:t>
            </w:r>
          </w:p>
        </w:tc>
        <w:tc>
          <w:tcPr>
            <w:tcW w:w="0" w:type="auto"/>
            <w:tcBorders>
              <w:top w:val="nil"/>
              <w:left w:val="nil"/>
              <w:bottom w:val="single" w:sz="4" w:space="0" w:color="auto"/>
              <w:right w:val="single" w:sz="8" w:space="0" w:color="auto"/>
            </w:tcBorders>
            <w:noWrap/>
            <w:vAlign w:val="center"/>
            <w:hideMark/>
          </w:tcPr>
          <w:p w14:paraId="71E7628F" w14:textId="77777777" w:rsidR="0032234A" w:rsidRPr="00D132BB" w:rsidRDefault="0032234A">
            <w:pPr>
              <w:pStyle w:val="TAC"/>
              <w:rPr>
                <w:strike/>
                <w:highlight w:val="yellow"/>
              </w:rPr>
            </w:pPr>
            <w:r w:rsidRPr="00D132BB">
              <w:t>0.50</w:t>
            </w:r>
          </w:p>
        </w:tc>
        <w:tc>
          <w:tcPr>
            <w:tcW w:w="0" w:type="auto"/>
            <w:tcBorders>
              <w:top w:val="nil"/>
              <w:left w:val="nil"/>
              <w:bottom w:val="single" w:sz="4" w:space="0" w:color="auto"/>
              <w:right w:val="single" w:sz="4" w:space="0" w:color="auto"/>
            </w:tcBorders>
            <w:noWrap/>
            <w:vAlign w:val="center"/>
            <w:hideMark/>
          </w:tcPr>
          <w:p w14:paraId="54BCF7E4" w14:textId="77777777" w:rsidR="0032234A" w:rsidRPr="00D132BB" w:rsidRDefault="0032234A">
            <w:pPr>
              <w:pStyle w:val="TAC"/>
            </w:pPr>
            <w:r w:rsidRPr="00D132BB">
              <w:t>0.05</w:t>
            </w:r>
          </w:p>
        </w:tc>
        <w:tc>
          <w:tcPr>
            <w:tcW w:w="0" w:type="auto"/>
            <w:tcBorders>
              <w:top w:val="nil"/>
              <w:left w:val="nil"/>
              <w:bottom w:val="single" w:sz="4" w:space="0" w:color="auto"/>
              <w:right w:val="single" w:sz="8" w:space="0" w:color="auto"/>
            </w:tcBorders>
            <w:noWrap/>
            <w:vAlign w:val="center"/>
            <w:hideMark/>
          </w:tcPr>
          <w:p w14:paraId="707ECE0D" w14:textId="77777777" w:rsidR="0032234A" w:rsidRPr="00D132BB" w:rsidRDefault="0032234A">
            <w:pPr>
              <w:pStyle w:val="TAC"/>
              <w:rPr>
                <w:strike/>
                <w:highlight w:val="yellow"/>
              </w:rPr>
            </w:pPr>
            <w:r w:rsidRPr="00D132BB">
              <w:t>1.01</w:t>
            </w:r>
          </w:p>
        </w:tc>
      </w:tr>
      <w:tr w:rsidR="0032234A" w:rsidRPr="00D132BB" w14:paraId="12D61DEF" w14:textId="77777777">
        <w:trPr>
          <w:trHeight w:val="300"/>
        </w:trPr>
        <w:tc>
          <w:tcPr>
            <w:tcW w:w="0" w:type="auto"/>
            <w:tcBorders>
              <w:top w:val="nil"/>
              <w:left w:val="single" w:sz="4" w:space="0" w:color="auto"/>
              <w:bottom w:val="single" w:sz="4" w:space="0" w:color="auto"/>
              <w:right w:val="nil"/>
            </w:tcBorders>
            <w:noWrap/>
            <w:vAlign w:val="center"/>
            <w:hideMark/>
          </w:tcPr>
          <w:p w14:paraId="493EB44B" w14:textId="77777777" w:rsidR="0032234A" w:rsidRPr="00D132BB" w:rsidRDefault="0032234A">
            <w:pPr>
              <w:pStyle w:val="TAC"/>
            </w:pPr>
            <w:r w:rsidRPr="00D132BB">
              <w:t>500</w:t>
            </w:r>
          </w:p>
        </w:tc>
        <w:tc>
          <w:tcPr>
            <w:tcW w:w="0" w:type="auto"/>
            <w:tcBorders>
              <w:top w:val="nil"/>
              <w:left w:val="single" w:sz="8" w:space="0" w:color="auto"/>
              <w:bottom w:val="single" w:sz="8" w:space="0" w:color="auto"/>
              <w:right w:val="single" w:sz="4" w:space="0" w:color="auto"/>
            </w:tcBorders>
            <w:noWrap/>
            <w:vAlign w:val="center"/>
            <w:hideMark/>
          </w:tcPr>
          <w:p w14:paraId="0597789E"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1EFAF0EF" w14:textId="77777777" w:rsidR="0032234A" w:rsidRPr="00D132BB" w:rsidRDefault="0032234A">
            <w:pPr>
              <w:pStyle w:val="TAC"/>
              <w:rPr>
                <w:strike/>
                <w:highlight w:val="yellow"/>
              </w:rPr>
            </w:pPr>
            <w:r w:rsidRPr="00D132BB">
              <w:t>0.01</w:t>
            </w:r>
          </w:p>
        </w:tc>
        <w:tc>
          <w:tcPr>
            <w:tcW w:w="0" w:type="auto"/>
            <w:tcBorders>
              <w:top w:val="nil"/>
              <w:left w:val="nil"/>
              <w:bottom w:val="single" w:sz="8" w:space="0" w:color="auto"/>
              <w:right w:val="single" w:sz="4" w:space="0" w:color="auto"/>
            </w:tcBorders>
            <w:noWrap/>
            <w:vAlign w:val="center"/>
            <w:hideMark/>
          </w:tcPr>
          <w:p w14:paraId="1BF9C8C2"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58977C56" w14:textId="77777777" w:rsidR="0032234A" w:rsidRPr="00D132BB" w:rsidRDefault="0032234A">
            <w:pPr>
              <w:pStyle w:val="TAC"/>
              <w:rPr>
                <w:strike/>
                <w:highlight w:val="yellow"/>
              </w:rPr>
            </w:pPr>
            <w:r w:rsidRPr="00D132BB">
              <w:t>0.10</w:t>
            </w:r>
          </w:p>
        </w:tc>
        <w:tc>
          <w:tcPr>
            <w:tcW w:w="0" w:type="auto"/>
            <w:tcBorders>
              <w:top w:val="nil"/>
              <w:left w:val="nil"/>
              <w:bottom w:val="single" w:sz="8" w:space="0" w:color="auto"/>
              <w:right w:val="single" w:sz="4" w:space="0" w:color="auto"/>
            </w:tcBorders>
            <w:noWrap/>
            <w:vAlign w:val="center"/>
            <w:hideMark/>
          </w:tcPr>
          <w:p w14:paraId="4689E27B" w14:textId="77777777" w:rsidR="0032234A" w:rsidRPr="00D132BB" w:rsidRDefault="0032234A">
            <w:pPr>
              <w:pStyle w:val="TAC"/>
            </w:pPr>
            <w:r w:rsidRPr="00D132BB">
              <w:t>0.06</w:t>
            </w:r>
          </w:p>
        </w:tc>
        <w:tc>
          <w:tcPr>
            <w:tcW w:w="0" w:type="auto"/>
            <w:tcBorders>
              <w:top w:val="nil"/>
              <w:left w:val="nil"/>
              <w:bottom w:val="single" w:sz="8" w:space="0" w:color="auto"/>
              <w:right w:val="single" w:sz="8" w:space="0" w:color="auto"/>
            </w:tcBorders>
            <w:noWrap/>
            <w:vAlign w:val="center"/>
            <w:hideMark/>
          </w:tcPr>
          <w:p w14:paraId="32C27076" w14:textId="77777777" w:rsidR="0032234A" w:rsidRPr="00D132BB" w:rsidRDefault="0032234A">
            <w:pPr>
              <w:pStyle w:val="TAC"/>
              <w:rPr>
                <w:strike/>
                <w:highlight w:val="yellow"/>
              </w:rPr>
            </w:pPr>
            <w:r w:rsidRPr="00D132BB">
              <w:t>0.50</w:t>
            </w:r>
          </w:p>
        </w:tc>
        <w:tc>
          <w:tcPr>
            <w:tcW w:w="0" w:type="auto"/>
            <w:tcBorders>
              <w:top w:val="nil"/>
              <w:left w:val="nil"/>
              <w:bottom w:val="single" w:sz="8" w:space="0" w:color="auto"/>
              <w:right w:val="single" w:sz="4" w:space="0" w:color="auto"/>
            </w:tcBorders>
            <w:noWrap/>
            <w:vAlign w:val="center"/>
            <w:hideMark/>
          </w:tcPr>
          <w:p w14:paraId="6861284B" w14:textId="77777777" w:rsidR="0032234A" w:rsidRPr="00D132BB" w:rsidRDefault="0032234A">
            <w:pPr>
              <w:pStyle w:val="TAC"/>
            </w:pPr>
            <w:r w:rsidRPr="00D132BB">
              <w:t>0.05</w:t>
            </w:r>
          </w:p>
        </w:tc>
        <w:tc>
          <w:tcPr>
            <w:tcW w:w="0" w:type="auto"/>
            <w:tcBorders>
              <w:top w:val="nil"/>
              <w:left w:val="nil"/>
              <w:bottom w:val="single" w:sz="8" w:space="0" w:color="auto"/>
              <w:right w:val="single" w:sz="8" w:space="0" w:color="auto"/>
            </w:tcBorders>
            <w:noWrap/>
            <w:vAlign w:val="center"/>
            <w:hideMark/>
          </w:tcPr>
          <w:p w14:paraId="7253C5BF" w14:textId="77777777" w:rsidR="0032234A" w:rsidRPr="00D132BB" w:rsidRDefault="0032234A">
            <w:pPr>
              <w:pStyle w:val="TAC"/>
              <w:rPr>
                <w:strike/>
                <w:highlight w:val="yellow"/>
              </w:rPr>
            </w:pPr>
            <w:r w:rsidRPr="00D132BB">
              <w:t>1.01</w:t>
            </w:r>
          </w:p>
        </w:tc>
      </w:tr>
    </w:tbl>
    <w:p w14:paraId="3B4722E1" w14:textId="1C267D2A" w:rsidR="0032234A" w:rsidRDefault="0032234A">
      <w:pPr>
        <w:rPr>
          <w:ins w:id="129" w:author="Thorsten Hertel (KEYS)" w:date="2021-05-24T12:13:00Z"/>
        </w:rPr>
      </w:pPr>
    </w:p>
    <w:p w14:paraId="0689C119" w14:textId="77777777" w:rsidR="00043353" w:rsidRPr="00CB2D61" w:rsidRDefault="00043353" w:rsidP="00043353">
      <w:pPr>
        <w:rPr>
          <w:ins w:id="130" w:author="Thorsten Hertel (KEYS)" w:date="2021-05-24T12:13:00Z"/>
          <w:highlight w:val="green"/>
        </w:rPr>
      </w:pPr>
      <w:ins w:id="131" w:author="Thorsten Hertel (KEYS)" w:date="2021-05-24T12:13:00Z">
        <w:r w:rsidRPr="00CB2D61">
          <w:rPr>
            <w:highlight w:val="green"/>
          </w:rPr>
          <w:lastRenderedPageBreak/>
          <w:t xml:space="preserve">Based on an optional vendor declaration with respect to the antenna array configuration, devices with an </w:t>
        </w:r>
        <w:r w:rsidRPr="00CB2D61">
          <w:rPr>
            <w:i/>
            <w:iCs/>
            <w:highlight w:val="green"/>
          </w:rPr>
          <w:t>M</w:t>
        </w:r>
        <w:r w:rsidRPr="00CB2D61">
          <w:rPr>
            <w:highlight w:val="green"/>
          </w:rPr>
          <w:t xml:space="preserve"> x </w:t>
        </w:r>
        <w:r w:rsidRPr="00CB2D61">
          <w:rPr>
            <w:i/>
            <w:iCs/>
            <w:highlight w:val="green"/>
          </w:rPr>
          <w:t>N</w:t>
        </w:r>
        <w:r w:rsidRPr="00CB2D61">
          <w:rPr>
            <w:highlight w:val="green"/>
          </w:rPr>
          <w:t xml:space="preserve"> (</w:t>
        </w:r>
        <w:r w:rsidRPr="00CB2D61">
          <w:rPr>
            <w:i/>
            <w:iCs/>
            <w:highlight w:val="green"/>
          </w:rPr>
          <w:t>M</w:t>
        </w:r>
        <w:r w:rsidRPr="00CB2D61">
          <w:rPr>
            <w:highlight w:val="green"/>
          </w:rPr>
          <w:t xml:space="preserve"> ≥ </w:t>
        </w:r>
        <w:r w:rsidRPr="00CB2D61">
          <w:rPr>
            <w:i/>
            <w:iCs/>
            <w:highlight w:val="green"/>
          </w:rPr>
          <w:t>N</w:t>
        </w:r>
        <w:r w:rsidRPr="00CB2D61">
          <w:rPr>
            <w:highlight w:val="green"/>
          </w:rPr>
          <w:t xml:space="preserve">) configuration with </w:t>
        </w:r>
        <w:r w:rsidRPr="00CB2D61">
          <w:rPr>
            <w:i/>
            <w:iCs/>
            <w:highlight w:val="green"/>
          </w:rPr>
          <w:t xml:space="preserve">M </w:t>
        </w:r>
        <w:r w:rsidRPr="00CB2D61">
          <w:rPr>
            <w:highlight w:val="green"/>
          </w:rPr>
          <w:t xml:space="preserve">≤ 4 and </w:t>
        </w:r>
        <w:r w:rsidRPr="00CB2D61">
          <w:rPr>
            <w:i/>
            <w:iCs/>
            <w:highlight w:val="green"/>
          </w:rPr>
          <w:t xml:space="preserve">N </w:t>
        </w:r>
        <w:r w:rsidRPr="00CB2D61">
          <w:rPr>
            <w:highlight w:val="green"/>
          </w:rPr>
          <w:t>≤ 2 can utilize either of the following minimum number of grid points for spherical coverage procedures:</w:t>
        </w:r>
      </w:ins>
    </w:p>
    <w:p w14:paraId="6DC18344" w14:textId="77777777" w:rsidR="00043353" w:rsidRPr="00CB2D61" w:rsidRDefault="00043353" w:rsidP="00043353">
      <w:pPr>
        <w:ind w:left="450" w:hanging="166"/>
        <w:rPr>
          <w:ins w:id="132" w:author="Thorsten Hertel (KEYS)" w:date="2021-05-24T12:13:00Z"/>
          <w:highlight w:val="green"/>
        </w:rPr>
      </w:pPr>
      <w:ins w:id="133" w:author="Thorsten Hertel (KEYS)" w:date="2021-05-24T12:13:00Z">
        <w:r w:rsidRPr="00CB2D61">
          <w:rPr>
            <w:highlight w:val="green"/>
          </w:rPr>
          <w:t xml:space="preserve">- 180 (constant density grid </w:t>
        </w:r>
        <w:r w:rsidRPr="00CB2D61">
          <w:rPr>
            <w:highlight w:val="green"/>
            <w:lang w:eastAsia="ja-JP"/>
          </w:rPr>
          <w:t>with charged particle implementation</w:t>
        </w:r>
        <w:r w:rsidRPr="00CB2D61">
          <w:rPr>
            <w:highlight w:val="green"/>
          </w:rPr>
          <w:t>) measurement grid points with std. deviation of 0.12dB</w:t>
        </w:r>
      </w:ins>
    </w:p>
    <w:p w14:paraId="33D5C7D5" w14:textId="77777777" w:rsidR="00043353" w:rsidRPr="00D132BB" w:rsidRDefault="00043353" w:rsidP="00043353">
      <w:pPr>
        <w:ind w:firstLine="284"/>
        <w:rPr>
          <w:ins w:id="134" w:author="Thorsten Hertel (KEYS)" w:date="2021-05-24T12:13:00Z"/>
        </w:rPr>
      </w:pPr>
      <w:ins w:id="135" w:author="Thorsten Hertel (KEYS)" w:date="2021-05-24T12:13:00Z">
        <w:r w:rsidRPr="00CB2D61">
          <w:rPr>
            <w:highlight w:val="green"/>
          </w:rPr>
          <w:t xml:space="preserve">- 266 (constant step size grid with </w:t>
        </w:r>
        <w:r w:rsidRPr="00CB2D61">
          <w:rPr>
            <w:rFonts w:ascii="Symbol" w:hAnsi="Symbol"/>
            <w:highlight w:val="green"/>
          </w:rPr>
          <w:t>Dq</w:t>
        </w:r>
        <w:r w:rsidRPr="00CB2D61">
          <w:rPr>
            <w:highlight w:val="green"/>
          </w:rPr>
          <w:t>=</w:t>
        </w:r>
        <w:r w:rsidRPr="00CB2D61">
          <w:rPr>
            <w:rFonts w:ascii="Symbol" w:hAnsi="Symbol"/>
            <w:highlight w:val="green"/>
          </w:rPr>
          <w:t>Df</w:t>
        </w:r>
        <w:r w:rsidRPr="00CB2D61">
          <w:rPr>
            <w:highlight w:val="green"/>
          </w:rPr>
          <w:t>=15.0</w:t>
        </w:r>
        <w:r w:rsidRPr="00CB2D61">
          <w:rPr>
            <w:highlight w:val="green"/>
            <w:vertAlign w:val="superscript"/>
          </w:rPr>
          <w:t>o</w:t>
        </w:r>
        <w:r w:rsidRPr="00CB2D61">
          <w:rPr>
            <w:highlight w:val="green"/>
          </w:rPr>
          <w:t>) measurement grid points with std. deviation of 0.11dB</w:t>
        </w:r>
      </w:ins>
    </w:p>
    <w:p w14:paraId="3311EF66" w14:textId="77777777" w:rsidR="0032234A" w:rsidRPr="00D132BB" w:rsidRDefault="0032234A">
      <w:pPr>
        <w:pStyle w:val="Heading4"/>
      </w:pPr>
      <w:bookmarkStart w:id="136" w:name="_Toc21026912"/>
      <w:bookmarkStart w:id="137" w:name="_Toc27744210"/>
      <w:bookmarkStart w:id="138" w:name="_Toc36197381"/>
      <w:bookmarkStart w:id="139" w:name="_Toc36198073"/>
      <w:r w:rsidRPr="00D132BB">
        <w:t>M.3.2.1.4</w:t>
      </w:r>
      <w:r w:rsidRPr="00D132BB">
        <w:tab/>
        <w:t>Power class 4 devices</w:t>
      </w:r>
      <w:bookmarkEnd w:id="136"/>
      <w:bookmarkEnd w:id="137"/>
      <w:bookmarkEnd w:id="138"/>
      <w:bookmarkEnd w:id="139"/>
    </w:p>
    <w:p w14:paraId="5219F7D7" w14:textId="77777777" w:rsidR="0032234A" w:rsidRPr="00D132BB" w:rsidRDefault="0032234A">
      <w:r w:rsidRPr="00D132BB">
        <w:t>TBD</w:t>
      </w:r>
    </w:p>
    <w:p w14:paraId="4945E080" w14:textId="77777777" w:rsidR="0032234A" w:rsidRPr="00D132BB" w:rsidRDefault="0032234A">
      <w:pPr>
        <w:pStyle w:val="Heading1"/>
      </w:pPr>
      <w:bookmarkStart w:id="140" w:name="_Toc21026913"/>
      <w:bookmarkStart w:id="141" w:name="_Toc27744211"/>
      <w:bookmarkStart w:id="142" w:name="_Toc36197382"/>
      <w:bookmarkStart w:id="143" w:name="_Toc36198074"/>
      <w:r w:rsidRPr="00D132BB">
        <w:t>M.4</w:t>
      </w:r>
      <w:r w:rsidRPr="00D132BB">
        <w:tab/>
        <w:t>TRP Measurement Grid</w:t>
      </w:r>
      <w:bookmarkEnd w:id="140"/>
      <w:bookmarkEnd w:id="141"/>
      <w:bookmarkEnd w:id="142"/>
      <w:bookmarkEnd w:id="143"/>
    </w:p>
    <w:p w14:paraId="18C26FD6" w14:textId="77777777" w:rsidR="0032234A" w:rsidRPr="00D132BB" w:rsidRDefault="0032234A" w:rsidP="00AB50BA">
      <w:pPr>
        <w:pStyle w:val="EditorsNote"/>
      </w:pPr>
      <w:r w:rsidRPr="00D132BB">
        <w:t>Editor’s note:</w:t>
      </w:r>
      <w:r w:rsidR="00AB50BA" w:rsidRPr="00D132BB">
        <w:t xml:space="preserve"> </w:t>
      </w:r>
      <w:r w:rsidRPr="00D132BB">
        <w:t>Other implementations are not precluded as far as the respective analysis are presented and included in this TS</w:t>
      </w:r>
    </w:p>
    <w:p w14:paraId="76491657" w14:textId="77777777" w:rsidR="0032234A" w:rsidRPr="00D132BB" w:rsidRDefault="0032234A">
      <w:pPr>
        <w:pStyle w:val="Heading2"/>
      </w:pPr>
      <w:bookmarkStart w:id="144" w:name="_Toc21026914"/>
      <w:bookmarkStart w:id="145" w:name="_Toc27744212"/>
      <w:bookmarkStart w:id="146" w:name="_Toc36197383"/>
      <w:bookmarkStart w:id="147" w:name="_Toc36198075"/>
      <w:r w:rsidRPr="00D132BB">
        <w:t>M.4.1</w:t>
      </w:r>
      <w:r w:rsidRPr="00D132BB">
        <w:tab/>
        <w:t>UE Power Classes</w:t>
      </w:r>
      <w:bookmarkEnd w:id="144"/>
      <w:bookmarkEnd w:id="145"/>
      <w:bookmarkEnd w:id="146"/>
      <w:bookmarkEnd w:id="147"/>
    </w:p>
    <w:p w14:paraId="6CEB113F" w14:textId="77777777" w:rsidR="0032234A" w:rsidRPr="00D132BB" w:rsidRDefault="0032234A">
      <w:pPr>
        <w:pStyle w:val="Heading3"/>
      </w:pPr>
      <w:bookmarkStart w:id="148" w:name="_Toc21026915"/>
      <w:bookmarkStart w:id="149" w:name="_Toc27744213"/>
      <w:bookmarkStart w:id="150" w:name="_Toc36197384"/>
      <w:bookmarkStart w:id="151" w:name="_Toc36198076"/>
      <w:r w:rsidRPr="00D132BB">
        <w:t>M.4.1.1</w:t>
      </w:r>
      <w:r w:rsidRPr="00D132BB">
        <w:tab/>
        <w:t>Power class 1 devices</w:t>
      </w:r>
      <w:bookmarkEnd w:id="148"/>
      <w:bookmarkEnd w:id="149"/>
      <w:bookmarkEnd w:id="150"/>
      <w:bookmarkEnd w:id="151"/>
    </w:p>
    <w:p w14:paraId="110191A7" w14:textId="77777777" w:rsidR="004D5E83" w:rsidRPr="00D132BB" w:rsidRDefault="004D5E83" w:rsidP="004D5E83">
      <w:pPr>
        <w:spacing w:after="0"/>
      </w:pPr>
      <w:proofErr w:type="gramStart"/>
      <w:r w:rsidRPr="00D132BB">
        <w:t>In order to</w:t>
      </w:r>
      <w:proofErr w:type="gramEnd"/>
      <w:r w:rsidRPr="00D132BB">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043D7F93" w14:textId="724F4050" w:rsidR="004D5E83" w:rsidRPr="00D132BB" w:rsidRDefault="004D5E83" w:rsidP="004D5E83">
      <w:pPr>
        <w:pStyle w:val="B10"/>
        <w:ind w:left="432" w:hanging="288"/>
      </w:pPr>
      <w:r w:rsidRPr="00D132BB">
        <w:t>-</w:t>
      </w:r>
      <w:r w:rsidRPr="00D132BB">
        <w:tab/>
      </w:r>
      <w:r w:rsidR="009E5DEC">
        <w:t>500</w:t>
      </w:r>
      <w:r w:rsidRPr="00D132BB">
        <w:t xml:space="preserve"> measurement grid points for constant density grid – Charged Particle implementation, with standard deviation of 0.2</w:t>
      </w:r>
      <w:r w:rsidR="009E5DEC">
        <w:t>5</w:t>
      </w:r>
      <w:r w:rsidRPr="00D132BB">
        <w:t xml:space="preserve"> dB </w:t>
      </w:r>
    </w:p>
    <w:p w14:paraId="78CE6F1B" w14:textId="65632104" w:rsidR="009E5DEC" w:rsidRDefault="004D5E83" w:rsidP="009E5DEC">
      <w:pPr>
        <w:pStyle w:val="B10"/>
        <w:ind w:left="432" w:hanging="288"/>
      </w:pPr>
      <w:r w:rsidRPr="00D132BB">
        <w:t>-</w:t>
      </w:r>
      <w:r w:rsidRPr="00D132BB">
        <w:tab/>
        <w:t>25 latitudes and 48 longitudes (1106 unique grid points) for constant step size grid – sin (theta) weights integration approach, with standard deviation of 0.</w:t>
      </w:r>
      <w:r w:rsidR="009E5DEC">
        <w:t>10dB</w:t>
      </w:r>
      <w:r w:rsidRPr="00D132BB">
        <w:t xml:space="preserve"> with the allowance to skip and interpolate measurements at the pole at </w:t>
      </w:r>
      <w:r w:rsidRPr="00D132BB">
        <w:rPr>
          <w:rFonts w:ascii="Symbol" w:hAnsi="Symbol"/>
          <w:lang w:eastAsia="ja-JP"/>
        </w:rPr>
        <w:t></w:t>
      </w:r>
      <w:r w:rsidRPr="00D132BB">
        <w:t>=180</w:t>
      </w:r>
      <w:r w:rsidRPr="00D132BB">
        <w:rPr>
          <w:vertAlign w:val="superscript"/>
          <w:lang w:eastAsia="ja-JP"/>
        </w:rPr>
        <w:t>o</w:t>
      </w:r>
      <w:r w:rsidRPr="00D132BB">
        <w:t>, see Annex M.4.4</w:t>
      </w:r>
    </w:p>
    <w:p w14:paraId="4653DDF4" w14:textId="22894F47" w:rsidR="004D5E83" w:rsidRPr="00D132BB" w:rsidRDefault="009E5DEC" w:rsidP="009E5DEC">
      <w:pPr>
        <w:pStyle w:val="B10"/>
        <w:ind w:left="432" w:hanging="288"/>
      </w:pPr>
      <w:r>
        <w:t>-</w:t>
      </w:r>
      <w:r>
        <w:tab/>
      </w:r>
      <w:r w:rsidRPr="00261740">
        <w:t xml:space="preserve">25 latitudes and 48 longitudes (1106 unique grid points) for constant step size grid – Clenshaw Curtis weights integration approach, with standard deviation of 0.07dB with the allowance to skip and interpolate measurements at the pole at </w:t>
      </w:r>
      <w:r w:rsidRPr="00D132BB">
        <w:rPr>
          <w:rFonts w:ascii="Symbol" w:hAnsi="Symbol"/>
          <w:lang w:eastAsia="ja-JP"/>
        </w:rPr>
        <w:t></w:t>
      </w:r>
      <w:r w:rsidRPr="00261740">
        <w:t>=180</w:t>
      </w:r>
      <w:r w:rsidRPr="00B41D5C">
        <w:rPr>
          <w:vertAlign w:val="superscript"/>
        </w:rPr>
        <w:t>o</w:t>
      </w:r>
      <w:r w:rsidRPr="00261740">
        <w:t>, see Annex M.4.4</w:t>
      </w:r>
    </w:p>
    <w:p w14:paraId="56A2496C" w14:textId="77777777" w:rsidR="004D5E83" w:rsidRPr="00D132BB" w:rsidRDefault="004D5E83" w:rsidP="004D5E83">
      <w:pPr>
        <w:spacing w:after="0"/>
      </w:pPr>
      <w:r w:rsidRPr="00D132BB">
        <w:t>If the re-positioning concept is applied to TRP test cases:</w:t>
      </w:r>
    </w:p>
    <w:p w14:paraId="2AE7A933" w14:textId="35911DC5" w:rsidR="004D5E83" w:rsidRPr="00D132BB" w:rsidRDefault="004D5E83" w:rsidP="004D5E83">
      <w:pPr>
        <w:pStyle w:val="B10"/>
        <w:ind w:left="432" w:hanging="288"/>
      </w:pPr>
      <w:r w:rsidRPr="00D132BB">
        <w:t>-</w:t>
      </w:r>
      <w:r w:rsidRPr="00D132BB">
        <w:tab/>
        <w:t>500 measurement grid points for constant density grid – Charged Particle implementation, with standard deviation of 0.2</w:t>
      </w:r>
      <w:r w:rsidR="009E5DEC">
        <w:t>5</w:t>
      </w:r>
      <w:r w:rsidRPr="00D132BB">
        <w:t xml:space="preserve"> dB with the allowance to skip and interpolate 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6EB6FA57" w14:textId="15D747C5" w:rsidR="009E5DEC" w:rsidRDefault="004D5E83" w:rsidP="009E5DEC">
      <w:pPr>
        <w:pStyle w:val="B10"/>
        <w:ind w:left="432" w:hanging="288"/>
      </w:pPr>
      <w:r w:rsidRPr="00D132BB">
        <w:t>-</w:t>
      </w:r>
      <w:r w:rsidRPr="00D132BB">
        <w:tab/>
        <w:t>25 latitudes and 48 longitudes (1106 unique grid points) for constant step size grid – sin (theta) weights integration approach</w:t>
      </w:r>
      <w:r w:rsidRPr="00D132BB">
        <w:rPr>
          <w:lang w:eastAsia="ja-JP"/>
        </w:rPr>
        <w:t>, with standard deviation of 0.</w:t>
      </w:r>
      <w:r w:rsidR="009E5DEC">
        <w:rPr>
          <w:lang w:eastAsia="ja-JP"/>
        </w:rPr>
        <w:t>03dB</w:t>
      </w:r>
      <w:r w:rsidRPr="00D132BB">
        <w:rPr>
          <w:lang w:eastAsia="ja-JP"/>
        </w:rPr>
        <w:t xml:space="preserve"> with the allowance to skip and interpolate </w:t>
      </w:r>
      <w:r w:rsidRPr="00D132BB">
        <w:t xml:space="preserve">measurements beyond </w:t>
      </w:r>
      <w:r w:rsidR="009E5DEC">
        <w:t>150</w:t>
      </w:r>
      <w:r w:rsidRPr="00D132BB">
        <w:rPr>
          <w:vertAlign w:val="superscript"/>
        </w:rPr>
        <w:t>o</w:t>
      </w:r>
      <w:r w:rsidRPr="00D132BB">
        <w:t xml:space="preserve"> in </w:t>
      </w:r>
      <w:r w:rsidRPr="00D132BB">
        <w:rPr>
          <w:rFonts w:ascii="Symbol" w:hAnsi="Symbol"/>
        </w:rPr>
        <w:t></w:t>
      </w:r>
      <w:r w:rsidRPr="00D132BB">
        <w:t>, see Annex M.4.4</w:t>
      </w:r>
    </w:p>
    <w:p w14:paraId="1452D1C3" w14:textId="7CAEDBCE" w:rsidR="004D5E83" w:rsidRPr="00D132BB" w:rsidRDefault="009E5DEC" w:rsidP="009E5DEC">
      <w:pPr>
        <w:pStyle w:val="B10"/>
        <w:ind w:left="432" w:hanging="288"/>
        <w:rPr>
          <w:lang w:eastAsia="ja-JP"/>
        </w:rPr>
      </w:pPr>
      <w:r>
        <w:rPr>
          <w:lang w:eastAsia="ja-JP"/>
        </w:rPr>
        <w:t>-</w:t>
      </w:r>
      <w:r>
        <w:rPr>
          <w:lang w:eastAsia="ja-JP"/>
        </w:rPr>
        <w:tab/>
      </w:r>
      <w:r w:rsidRPr="00261740">
        <w:rPr>
          <w:lang w:eastAsia="ja-JP"/>
        </w:rPr>
        <w:t>25 latitudes and 48 longitudes (1106 unique grid points) for constant step size grid – Clenshaw-Curtis weights integration approach, with standard deviation of 0.03dB with the allowance to skip and interpolate measurements beyond 150</w:t>
      </w:r>
      <w:r w:rsidRPr="006171FC">
        <w:rPr>
          <w:vertAlign w:val="superscript"/>
          <w:lang w:eastAsia="ja-JP"/>
        </w:rPr>
        <w:t>o</w:t>
      </w:r>
      <w:r w:rsidRPr="00261740">
        <w:rPr>
          <w:lang w:eastAsia="ja-JP"/>
        </w:rPr>
        <w:t xml:space="preserve"> in </w:t>
      </w:r>
      <w:r w:rsidRPr="00D132BB">
        <w:rPr>
          <w:rFonts w:ascii="Symbol" w:hAnsi="Symbol"/>
        </w:rPr>
        <w:t></w:t>
      </w:r>
      <w:r w:rsidRPr="00261740">
        <w:rPr>
          <w:lang w:eastAsia="ja-JP"/>
        </w:rPr>
        <w:t>, see Annex M.4.4</w:t>
      </w:r>
    </w:p>
    <w:p w14:paraId="4845DD36" w14:textId="4D5B1F83" w:rsidR="004D5E83" w:rsidRPr="00D132BB" w:rsidRDefault="004D5E83" w:rsidP="004D5E83">
      <w:pPr>
        <w:pStyle w:val="B10"/>
        <w:ind w:left="432" w:hanging="288"/>
      </w:pPr>
      <w:r w:rsidRPr="00D132BB">
        <w:t>-</w:t>
      </w:r>
      <w:r w:rsidRPr="00D132BB">
        <w:tab/>
        <w:t>21 latitudes and 40 longitudes (762 unique grid points) for constant step size grid – Clenshaw Curtis weights integration approach, with standard deviation of 0.</w:t>
      </w:r>
      <w:r w:rsidR="009E5DEC">
        <w:t>24</w:t>
      </w:r>
      <w:r w:rsidRPr="00D132BB">
        <w:t xml:space="preserve"> dB with the allowance to skip and interpolate measurements beyond </w:t>
      </w:r>
      <w:r w:rsidR="009E5DEC">
        <w:t>144</w:t>
      </w:r>
      <w:r w:rsidRPr="00D132BB">
        <w:rPr>
          <w:vertAlign w:val="superscript"/>
        </w:rPr>
        <w:t>o</w:t>
      </w:r>
      <w:r w:rsidRPr="00D132BB">
        <w:t xml:space="preserve"> in </w:t>
      </w:r>
      <w:r w:rsidRPr="00D132BB">
        <w:rPr>
          <w:rFonts w:ascii="Symbol" w:hAnsi="Symbol"/>
        </w:rPr>
        <w:t></w:t>
      </w:r>
      <w:r w:rsidRPr="00D132BB">
        <w:t>, see Annex M.4.4</w:t>
      </w:r>
    </w:p>
    <w:p w14:paraId="44D97CC9" w14:textId="77777777" w:rsidR="0032234A" w:rsidRPr="00D132BB" w:rsidRDefault="0032234A">
      <w:pPr>
        <w:pStyle w:val="Heading3"/>
      </w:pPr>
      <w:bookmarkStart w:id="152" w:name="_Toc21026916"/>
      <w:bookmarkStart w:id="153" w:name="_Toc27744214"/>
      <w:bookmarkStart w:id="154" w:name="_Toc36197385"/>
      <w:bookmarkStart w:id="155" w:name="_Toc36198077"/>
      <w:r w:rsidRPr="00D132BB">
        <w:t>M.4.1.2</w:t>
      </w:r>
      <w:r w:rsidRPr="00D132BB">
        <w:tab/>
        <w:t>Power class 2 devices</w:t>
      </w:r>
      <w:bookmarkEnd w:id="152"/>
      <w:bookmarkEnd w:id="153"/>
      <w:bookmarkEnd w:id="154"/>
      <w:bookmarkEnd w:id="155"/>
    </w:p>
    <w:p w14:paraId="66950CB9" w14:textId="77777777" w:rsidR="0032234A" w:rsidRPr="00D132BB" w:rsidRDefault="0032234A">
      <w:r w:rsidRPr="00D132BB">
        <w:t>TBD</w:t>
      </w:r>
    </w:p>
    <w:p w14:paraId="7F161003" w14:textId="77777777" w:rsidR="0032234A" w:rsidRPr="00D132BB" w:rsidRDefault="0032234A">
      <w:pPr>
        <w:pStyle w:val="Heading3"/>
      </w:pPr>
      <w:bookmarkStart w:id="156" w:name="_Toc21026917"/>
      <w:bookmarkStart w:id="157" w:name="_Toc27744215"/>
      <w:bookmarkStart w:id="158" w:name="_Toc36197386"/>
      <w:bookmarkStart w:id="159" w:name="_Toc36198078"/>
      <w:r w:rsidRPr="00D132BB">
        <w:lastRenderedPageBreak/>
        <w:t>M.4.1.3</w:t>
      </w:r>
      <w:r w:rsidRPr="00D132BB">
        <w:tab/>
        <w:t>Power class 3 devices</w:t>
      </w:r>
      <w:bookmarkEnd w:id="156"/>
      <w:bookmarkEnd w:id="157"/>
      <w:bookmarkEnd w:id="158"/>
      <w:bookmarkEnd w:id="159"/>
    </w:p>
    <w:p w14:paraId="0C713822" w14:textId="77777777" w:rsidR="0032234A" w:rsidRPr="00D132BB" w:rsidRDefault="0032234A">
      <w:pPr>
        <w:spacing w:after="0"/>
      </w:pPr>
      <w:proofErr w:type="gramStart"/>
      <w:r w:rsidRPr="00D132BB">
        <w:t>In order to</w:t>
      </w:r>
      <w:proofErr w:type="gramEnd"/>
      <w:r w:rsidRPr="00D132BB">
        <w:t xml:space="preserve">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D132BB" w:rsidRDefault="0032234A" w:rsidP="00B30E68">
      <w:pPr>
        <w:pStyle w:val="B10"/>
      </w:pPr>
      <w:r w:rsidRPr="00D132BB">
        <w:t>-</w:t>
      </w:r>
      <w:r w:rsidRPr="00D132BB">
        <w:tab/>
        <w:t xml:space="preserve">135 measurement grid points for constant density grid – Charged Particle implementation, with standard deviation of 0.23 </w:t>
      </w:r>
      <w:proofErr w:type="spellStart"/>
      <w:r w:rsidRPr="00D132BB">
        <w:t>dB</w:t>
      </w:r>
      <w:r w:rsidR="00DA6248" w:rsidRPr="00D132BB">
        <w:rPr>
          <w:vertAlign w:val="superscript"/>
          <w:lang w:eastAsia="ja-JP"/>
        </w:rPr>
        <w:t>.</w:t>
      </w:r>
      <w:proofErr w:type="spellEnd"/>
    </w:p>
    <w:p w14:paraId="366FDFCB" w14:textId="77777777" w:rsidR="0032234A" w:rsidRPr="00D132BB" w:rsidRDefault="0032234A" w:rsidP="00B30E68">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7CE949C8" w14:textId="77777777" w:rsidR="0032234A" w:rsidRPr="00D132BB" w:rsidRDefault="0032234A" w:rsidP="00B30E68">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1CC07219" w14:textId="77777777" w:rsidR="0032234A" w:rsidRPr="00D132BB" w:rsidRDefault="0032234A">
      <w:pPr>
        <w:spacing w:after="0"/>
      </w:pPr>
      <w:r w:rsidRPr="00D132BB">
        <w:t>If the re-positioning concept is applied to TRP test cases:</w:t>
      </w:r>
    </w:p>
    <w:p w14:paraId="1DE5E70D" w14:textId="77777777" w:rsidR="0032234A" w:rsidRPr="00D132BB" w:rsidRDefault="0032234A" w:rsidP="00C16FE6">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17DD9985" w14:textId="77777777" w:rsidR="0032234A" w:rsidRPr="00D132BB" w:rsidRDefault="0032234A" w:rsidP="00C16FE6">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2B5734D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4B931EC8" w14:textId="77777777" w:rsidR="0032234A" w:rsidRPr="00D132BB" w:rsidRDefault="0032234A" w:rsidP="00C16FE6">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6610B01A" w14:textId="77777777" w:rsidR="0032234A" w:rsidRPr="00D132BB" w:rsidRDefault="0032234A" w:rsidP="00C16FE6">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940C04B" w14:textId="77777777" w:rsidR="0032234A" w:rsidRPr="00D132BB" w:rsidRDefault="0032234A" w:rsidP="00B30E68">
      <w:pPr>
        <w:pStyle w:val="B10"/>
      </w:pPr>
      <w:r w:rsidRPr="00D132BB">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r w:rsidR="00AB50BA" w:rsidRPr="00D132BB">
        <w:t>.</w:t>
      </w:r>
    </w:p>
    <w:p w14:paraId="341DD7D6" w14:textId="03E286B5" w:rsidR="0032234A" w:rsidRDefault="0032234A">
      <w:pPr>
        <w:rPr>
          <w:ins w:id="160" w:author="Thorsten Hertel (KEYS)" w:date="2021-05-24T12:14:00Z"/>
          <w:lang w:eastAsia="ja-JP"/>
        </w:rPr>
      </w:pPr>
      <w:r w:rsidRPr="00D132BB">
        <w:rPr>
          <w:lang w:eastAsia="ja-JP"/>
        </w:rPr>
        <w:t>Choice of grid(s) among above 3 types of grids is up to test system implementation.</w:t>
      </w:r>
    </w:p>
    <w:p w14:paraId="001D9ACA" w14:textId="43A26CCA" w:rsidR="00043353" w:rsidRPr="00CB2D61" w:rsidRDefault="00043353" w:rsidP="00043353">
      <w:pPr>
        <w:rPr>
          <w:ins w:id="161" w:author="Thorsten Hertel (KEYS)" w:date="2021-05-24T12:14:00Z"/>
          <w:highlight w:val="green"/>
          <w:rPrChange w:id="162" w:author="Thorsten Hertel (KEYS)" w:date="2021-05-24T17:26:00Z">
            <w:rPr>
              <w:ins w:id="163" w:author="Thorsten Hertel (KEYS)" w:date="2021-05-24T12:14:00Z"/>
            </w:rPr>
          </w:rPrChange>
        </w:rPr>
      </w:pPr>
      <w:ins w:id="164" w:author="Thorsten Hertel (KEYS)" w:date="2021-05-24T12:14:00Z">
        <w:r w:rsidRPr="00CB2D61">
          <w:rPr>
            <w:highlight w:val="green"/>
            <w:rPrChange w:id="165" w:author="Thorsten Hertel (KEYS)" w:date="2021-05-24T17:26:00Z">
              <w:rPr/>
            </w:rPrChange>
          </w:rPr>
          <w:t xml:space="preserve">Based on an optional vendor declaration with respect to the antenna array configuration, devices with an </w:t>
        </w:r>
        <w:r w:rsidRPr="00CB2D61">
          <w:rPr>
            <w:i/>
            <w:iCs/>
            <w:highlight w:val="green"/>
            <w:rPrChange w:id="166" w:author="Thorsten Hertel (KEYS)" w:date="2021-05-24T17:26:00Z">
              <w:rPr>
                <w:i/>
                <w:iCs/>
              </w:rPr>
            </w:rPrChange>
          </w:rPr>
          <w:t>M</w:t>
        </w:r>
        <w:r w:rsidRPr="00CB2D61">
          <w:rPr>
            <w:highlight w:val="green"/>
            <w:rPrChange w:id="167" w:author="Thorsten Hertel (KEYS)" w:date="2021-05-24T17:26:00Z">
              <w:rPr/>
            </w:rPrChange>
          </w:rPr>
          <w:t xml:space="preserve"> x </w:t>
        </w:r>
        <w:r w:rsidRPr="00CB2D61">
          <w:rPr>
            <w:i/>
            <w:iCs/>
            <w:highlight w:val="green"/>
            <w:rPrChange w:id="168" w:author="Thorsten Hertel (KEYS)" w:date="2021-05-24T17:26:00Z">
              <w:rPr>
                <w:i/>
                <w:iCs/>
              </w:rPr>
            </w:rPrChange>
          </w:rPr>
          <w:t>N</w:t>
        </w:r>
        <w:r w:rsidRPr="00CB2D61">
          <w:rPr>
            <w:highlight w:val="green"/>
            <w:rPrChange w:id="169" w:author="Thorsten Hertel (KEYS)" w:date="2021-05-24T17:26:00Z">
              <w:rPr/>
            </w:rPrChange>
          </w:rPr>
          <w:t xml:space="preserve"> (</w:t>
        </w:r>
        <w:r w:rsidRPr="00CB2D61">
          <w:rPr>
            <w:i/>
            <w:iCs/>
            <w:highlight w:val="green"/>
            <w:rPrChange w:id="170" w:author="Thorsten Hertel (KEYS)" w:date="2021-05-24T17:26:00Z">
              <w:rPr>
                <w:i/>
                <w:iCs/>
              </w:rPr>
            </w:rPrChange>
          </w:rPr>
          <w:t>M</w:t>
        </w:r>
        <w:r w:rsidRPr="00CB2D61">
          <w:rPr>
            <w:highlight w:val="green"/>
            <w:rPrChange w:id="171" w:author="Thorsten Hertel (KEYS)" w:date="2021-05-24T17:26:00Z">
              <w:rPr/>
            </w:rPrChange>
          </w:rPr>
          <w:t xml:space="preserve"> ≥ </w:t>
        </w:r>
        <w:r w:rsidRPr="00CB2D61">
          <w:rPr>
            <w:i/>
            <w:iCs/>
            <w:highlight w:val="green"/>
            <w:rPrChange w:id="172" w:author="Thorsten Hertel (KEYS)" w:date="2021-05-24T17:26:00Z">
              <w:rPr>
                <w:i/>
                <w:iCs/>
              </w:rPr>
            </w:rPrChange>
          </w:rPr>
          <w:t>N</w:t>
        </w:r>
        <w:r w:rsidRPr="00CB2D61">
          <w:rPr>
            <w:highlight w:val="green"/>
            <w:rPrChange w:id="173" w:author="Thorsten Hertel (KEYS)" w:date="2021-05-24T17:26:00Z">
              <w:rPr/>
            </w:rPrChange>
          </w:rPr>
          <w:t xml:space="preserve">) configuration with </w:t>
        </w:r>
        <w:r w:rsidRPr="00CB2D61">
          <w:rPr>
            <w:i/>
            <w:iCs/>
            <w:highlight w:val="green"/>
            <w:rPrChange w:id="174" w:author="Thorsten Hertel (KEYS)" w:date="2021-05-24T17:26:00Z">
              <w:rPr>
                <w:i/>
                <w:iCs/>
              </w:rPr>
            </w:rPrChange>
          </w:rPr>
          <w:t xml:space="preserve">M </w:t>
        </w:r>
        <w:r w:rsidRPr="00CB2D61">
          <w:rPr>
            <w:highlight w:val="green"/>
            <w:rPrChange w:id="175" w:author="Thorsten Hertel (KEYS)" w:date="2021-05-24T17:26:00Z">
              <w:rPr/>
            </w:rPrChange>
          </w:rPr>
          <w:t xml:space="preserve">≤ 4 and </w:t>
        </w:r>
        <w:r w:rsidRPr="00CB2D61">
          <w:rPr>
            <w:i/>
            <w:iCs/>
            <w:highlight w:val="green"/>
            <w:rPrChange w:id="176" w:author="Thorsten Hertel (KEYS)" w:date="2021-05-24T17:26:00Z">
              <w:rPr>
                <w:i/>
                <w:iCs/>
              </w:rPr>
            </w:rPrChange>
          </w:rPr>
          <w:t xml:space="preserve">N </w:t>
        </w:r>
        <w:r w:rsidRPr="00CB2D61">
          <w:rPr>
            <w:highlight w:val="green"/>
            <w:rPrChange w:id="177" w:author="Thorsten Hertel (KEYS)" w:date="2021-05-24T17:26:00Z">
              <w:rPr/>
            </w:rPrChange>
          </w:rPr>
          <w:t>≤ 2 can utilize either of the following minimum number of grid points for TRP procedures without the repositioning</w:t>
        </w:r>
      </w:ins>
      <w:ins w:id="178" w:author="Thorsten Hertel (KEYS)" w:date="2021-05-24T17:26:00Z">
        <w:r w:rsidR="00CB2D61" w:rsidRPr="00CB2D61">
          <w:rPr>
            <w:highlight w:val="green"/>
            <w:rPrChange w:id="179" w:author="Thorsten Hertel (KEYS)" w:date="2021-05-24T17:26:00Z">
              <w:rPr/>
            </w:rPrChange>
          </w:rPr>
          <w:t xml:space="preserve"> approach</w:t>
        </w:r>
      </w:ins>
      <w:ins w:id="180" w:author="Thorsten Hertel (KEYS)" w:date="2021-05-24T12:14:00Z">
        <w:r w:rsidRPr="00CB2D61">
          <w:rPr>
            <w:highlight w:val="green"/>
            <w:rPrChange w:id="181" w:author="Thorsten Hertel (KEYS)" w:date="2021-05-24T17:26:00Z">
              <w:rPr/>
            </w:rPrChange>
          </w:rPr>
          <w:t>:</w:t>
        </w:r>
      </w:ins>
    </w:p>
    <w:p w14:paraId="1362C593" w14:textId="49516787" w:rsidR="00E74618" w:rsidRPr="00CB2D61" w:rsidRDefault="00E74618" w:rsidP="00E74618">
      <w:pPr>
        <w:pStyle w:val="B10"/>
        <w:rPr>
          <w:ins w:id="182" w:author="Thorsten Hertel (KEYS)" w:date="2021-05-24T15:17:00Z"/>
          <w:highlight w:val="green"/>
          <w:vertAlign w:val="superscript"/>
          <w:lang w:eastAsia="ja-JP"/>
          <w:rPrChange w:id="183" w:author="Thorsten Hertel (KEYS)" w:date="2021-05-24T17:26:00Z">
            <w:rPr>
              <w:ins w:id="184" w:author="Thorsten Hertel (KEYS)" w:date="2021-05-24T15:17:00Z"/>
              <w:vertAlign w:val="superscript"/>
              <w:lang w:eastAsia="ja-JP"/>
            </w:rPr>
          </w:rPrChange>
        </w:rPr>
      </w:pPr>
      <w:ins w:id="185" w:author="Thorsten Hertel (KEYS)" w:date="2021-05-24T12:18:00Z">
        <w:r w:rsidRPr="00CB2D61">
          <w:rPr>
            <w:highlight w:val="green"/>
            <w:rPrChange w:id="186" w:author="Thorsten Hertel (KEYS)" w:date="2021-05-24T17:26:00Z">
              <w:rPr/>
            </w:rPrChange>
          </w:rPr>
          <w:t>-</w:t>
        </w:r>
        <w:r w:rsidRPr="00CB2D61">
          <w:rPr>
            <w:highlight w:val="green"/>
            <w:rPrChange w:id="187" w:author="Thorsten Hertel (KEYS)" w:date="2021-05-24T17:26:00Z">
              <w:rPr/>
            </w:rPrChange>
          </w:rPr>
          <w:tab/>
        </w:r>
      </w:ins>
      <w:ins w:id="188" w:author="Thorsten Hertel (KEYS)" w:date="2021-05-24T12:20:00Z">
        <w:r w:rsidRPr="00CB2D61">
          <w:rPr>
            <w:highlight w:val="green"/>
            <w:rPrChange w:id="189" w:author="Thorsten Hertel (KEYS)" w:date="2021-05-24T17:26:00Z">
              <w:rPr/>
            </w:rPrChange>
          </w:rPr>
          <w:t>50</w:t>
        </w:r>
      </w:ins>
      <w:ins w:id="190" w:author="Thorsten Hertel (KEYS)" w:date="2021-05-24T12:18:00Z">
        <w:r w:rsidRPr="00CB2D61">
          <w:rPr>
            <w:highlight w:val="green"/>
            <w:rPrChange w:id="191" w:author="Thorsten Hertel (KEYS)" w:date="2021-05-24T17:26:00Z">
              <w:rPr/>
            </w:rPrChange>
          </w:rPr>
          <w:t xml:space="preserve"> measurement grid points for constant density grid – Charged Particle implementation, with standard deviation of 0.</w:t>
        </w:r>
      </w:ins>
      <w:ins w:id="192" w:author="Thorsten Hertel (KEYS)" w:date="2021-05-24T12:20:00Z">
        <w:r w:rsidRPr="00CB2D61">
          <w:rPr>
            <w:highlight w:val="green"/>
            <w:rPrChange w:id="193" w:author="Thorsten Hertel (KEYS)" w:date="2021-05-24T17:26:00Z">
              <w:rPr/>
            </w:rPrChange>
          </w:rPr>
          <w:t>14</w:t>
        </w:r>
      </w:ins>
      <w:ins w:id="194" w:author="Thorsten Hertel (KEYS)" w:date="2021-05-24T12:18:00Z">
        <w:r w:rsidRPr="00CB2D61">
          <w:rPr>
            <w:highlight w:val="green"/>
            <w:rPrChange w:id="195" w:author="Thorsten Hertel (KEYS)" w:date="2021-05-24T17:26:00Z">
              <w:rPr/>
            </w:rPrChange>
          </w:rPr>
          <w:t xml:space="preserve"> </w:t>
        </w:r>
        <w:proofErr w:type="spellStart"/>
        <w:r w:rsidRPr="00CB2D61">
          <w:rPr>
            <w:highlight w:val="green"/>
            <w:rPrChange w:id="196" w:author="Thorsten Hertel (KEYS)" w:date="2021-05-24T17:26:00Z">
              <w:rPr/>
            </w:rPrChange>
          </w:rPr>
          <w:t>dB</w:t>
        </w:r>
        <w:r w:rsidRPr="00CB2D61">
          <w:rPr>
            <w:highlight w:val="green"/>
            <w:vertAlign w:val="superscript"/>
            <w:lang w:eastAsia="ja-JP"/>
            <w:rPrChange w:id="197" w:author="Thorsten Hertel (KEYS)" w:date="2021-05-24T17:26:00Z">
              <w:rPr>
                <w:vertAlign w:val="superscript"/>
                <w:lang w:eastAsia="ja-JP"/>
              </w:rPr>
            </w:rPrChange>
          </w:rPr>
          <w:t>.</w:t>
        </w:r>
      </w:ins>
      <w:proofErr w:type="spellEnd"/>
    </w:p>
    <w:p w14:paraId="5FF50BBB" w14:textId="216413BB" w:rsidR="0015259B" w:rsidRPr="00CB2D61" w:rsidRDefault="0015259B" w:rsidP="0015259B">
      <w:pPr>
        <w:pStyle w:val="B10"/>
        <w:rPr>
          <w:ins w:id="198" w:author="Thorsten Hertel (KEYS)" w:date="2021-05-24T15:17:00Z"/>
          <w:highlight w:val="green"/>
          <w:rPrChange w:id="199" w:author="Thorsten Hertel (KEYS)" w:date="2021-05-24T17:26:00Z">
            <w:rPr>
              <w:ins w:id="200" w:author="Thorsten Hertel (KEYS)" w:date="2021-05-24T15:17:00Z"/>
            </w:rPr>
          </w:rPrChange>
        </w:rPr>
      </w:pPr>
      <w:ins w:id="201" w:author="Thorsten Hertel (KEYS)" w:date="2021-05-24T15:17:00Z">
        <w:r w:rsidRPr="00CB2D61">
          <w:rPr>
            <w:highlight w:val="green"/>
            <w:rPrChange w:id="202" w:author="Thorsten Hertel (KEYS)" w:date="2021-05-24T17:26:00Z">
              <w:rPr/>
            </w:rPrChange>
          </w:rPr>
          <w:t>-</w:t>
        </w:r>
        <w:r w:rsidRPr="00CB2D61">
          <w:rPr>
            <w:highlight w:val="green"/>
            <w:rPrChange w:id="203" w:author="Thorsten Hertel (KEYS)" w:date="2021-05-24T17:26:00Z">
              <w:rPr/>
            </w:rPrChange>
          </w:rPr>
          <w:tab/>
          <w:t>80 measurement grid points for constant density grid – Charged Particle implementation, with standard deviation of 0.</w:t>
        </w:r>
      </w:ins>
      <w:ins w:id="204" w:author="Thorsten Hertel (KEYS)" w:date="2021-05-24T15:18:00Z">
        <w:r w:rsidRPr="00CB2D61">
          <w:rPr>
            <w:highlight w:val="green"/>
            <w:rPrChange w:id="205" w:author="Thorsten Hertel (KEYS)" w:date="2021-05-24T17:26:00Z">
              <w:rPr/>
            </w:rPrChange>
          </w:rPr>
          <w:t>23</w:t>
        </w:r>
      </w:ins>
      <w:ins w:id="206" w:author="Thorsten Hertel (KEYS)" w:date="2021-05-24T15:17:00Z">
        <w:r w:rsidRPr="00CB2D61">
          <w:rPr>
            <w:highlight w:val="green"/>
            <w:rPrChange w:id="207" w:author="Thorsten Hertel (KEYS)" w:date="2021-05-24T17:26:00Z">
              <w:rPr/>
            </w:rPrChange>
          </w:rPr>
          <w:t xml:space="preserve"> </w:t>
        </w:r>
        <w:proofErr w:type="spellStart"/>
        <w:r w:rsidRPr="00CB2D61">
          <w:rPr>
            <w:highlight w:val="green"/>
            <w:rPrChange w:id="208" w:author="Thorsten Hertel (KEYS)" w:date="2021-05-24T17:26:00Z">
              <w:rPr/>
            </w:rPrChange>
          </w:rPr>
          <w:t>dB</w:t>
        </w:r>
        <w:r w:rsidRPr="00CB2D61">
          <w:rPr>
            <w:highlight w:val="green"/>
            <w:vertAlign w:val="superscript"/>
            <w:lang w:eastAsia="ja-JP"/>
            <w:rPrChange w:id="209" w:author="Thorsten Hertel (KEYS)" w:date="2021-05-24T17:26:00Z">
              <w:rPr>
                <w:vertAlign w:val="superscript"/>
                <w:lang w:eastAsia="ja-JP"/>
              </w:rPr>
            </w:rPrChange>
          </w:rPr>
          <w:t>.</w:t>
        </w:r>
        <w:proofErr w:type="spellEnd"/>
        <w:r w:rsidRPr="00CB2D61">
          <w:rPr>
            <w:highlight w:val="green"/>
            <w:rPrChange w:id="210" w:author="Thorsten Hertel (KEYS)" w:date="2021-05-24T17:26:00Z">
              <w:rPr/>
            </w:rPrChange>
          </w:rPr>
          <w:t xml:space="preserve"> with the allowance to skip and interpolate measurements beyond 165</w:t>
        </w:r>
        <w:r w:rsidRPr="00CB2D61">
          <w:rPr>
            <w:highlight w:val="green"/>
            <w:vertAlign w:val="superscript"/>
            <w:rPrChange w:id="211" w:author="Thorsten Hertel (KEYS)" w:date="2021-05-24T17:26:00Z">
              <w:rPr>
                <w:vertAlign w:val="superscript"/>
              </w:rPr>
            </w:rPrChange>
          </w:rPr>
          <w:t>o</w:t>
        </w:r>
        <w:r w:rsidRPr="00CB2D61">
          <w:rPr>
            <w:highlight w:val="green"/>
            <w:rPrChange w:id="212" w:author="Thorsten Hertel (KEYS)" w:date="2021-05-24T17:26:00Z">
              <w:rPr/>
            </w:rPrChange>
          </w:rPr>
          <w:t xml:space="preserve"> in </w:t>
        </w:r>
        <w:r w:rsidRPr="00CB2D61">
          <w:rPr>
            <w:rFonts w:ascii="Symbol" w:hAnsi="Symbol"/>
            <w:highlight w:val="green"/>
            <w:rPrChange w:id="213" w:author="Thorsten Hertel (KEYS)" w:date="2021-05-24T17:26:00Z">
              <w:rPr>
                <w:rFonts w:ascii="Symbol" w:hAnsi="Symbol"/>
              </w:rPr>
            </w:rPrChange>
          </w:rPr>
          <w:t></w:t>
        </w:r>
        <w:r w:rsidRPr="00CB2D61">
          <w:rPr>
            <w:highlight w:val="green"/>
            <w:rPrChange w:id="214" w:author="Thorsten Hertel (KEYS)" w:date="2021-05-24T17:26:00Z">
              <w:rPr/>
            </w:rPrChange>
          </w:rPr>
          <w:t>, see Annex M.4.4</w:t>
        </w:r>
      </w:ins>
    </w:p>
    <w:p w14:paraId="4F42632E" w14:textId="52ECB589" w:rsidR="00E74618" w:rsidRPr="00CB2D61" w:rsidRDefault="00E74618" w:rsidP="00E74618">
      <w:pPr>
        <w:pStyle w:val="B10"/>
        <w:rPr>
          <w:ins w:id="215" w:author="Thorsten Hertel (KEYS)" w:date="2021-05-24T12:18:00Z"/>
          <w:bCs/>
          <w:highlight w:val="green"/>
          <w:rPrChange w:id="216" w:author="Thorsten Hertel (KEYS)" w:date="2021-05-24T17:26:00Z">
            <w:rPr>
              <w:ins w:id="217" w:author="Thorsten Hertel (KEYS)" w:date="2021-05-24T12:18:00Z"/>
              <w:bCs/>
            </w:rPr>
          </w:rPrChange>
        </w:rPr>
      </w:pPr>
      <w:ins w:id="218" w:author="Thorsten Hertel (KEYS)" w:date="2021-05-24T12:18:00Z">
        <w:r w:rsidRPr="00CB2D61">
          <w:rPr>
            <w:highlight w:val="green"/>
            <w:rPrChange w:id="219" w:author="Thorsten Hertel (KEYS)" w:date="2021-05-24T17:26:00Z">
              <w:rPr/>
            </w:rPrChange>
          </w:rPr>
          <w:t>-</w:t>
        </w:r>
        <w:r w:rsidRPr="00CB2D61">
          <w:rPr>
            <w:highlight w:val="green"/>
            <w:rPrChange w:id="220" w:author="Thorsten Hertel (KEYS)" w:date="2021-05-24T17:26:00Z">
              <w:rPr/>
            </w:rPrChange>
          </w:rPr>
          <w:tab/>
          <w:t xml:space="preserve">8 latitudes and 14 longitudes </w:t>
        </w:r>
      </w:ins>
      <w:ins w:id="221" w:author="Thorsten Hertel (KEYS)" w:date="2021-05-24T12:27:00Z">
        <w:r w:rsidR="004143D6" w:rsidRPr="00CB2D61">
          <w:rPr>
            <w:highlight w:val="green"/>
            <w:rPrChange w:id="222" w:author="Thorsten Hertel (KEYS)" w:date="2021-05-24T17:26:00Z">
              <w:rPr/>
            </w:rPrChange>
          </w:rPr>
          <w:t xml:space="preserve">(84 unique number of grid points) </w:t>
        </w:r>
      </w:ins>
      <w:ins w:id="223" w:author="Thorsten Hertel (KEYS)" w:date="2021-05-24T12:18:00Z">
        <w:r w:rsidRPr="00CB2D61">
          <w:rPr>
            <w:highlight w:val="green"/>
            <w:rPrChange w:id="224" w:author="Thorsten Hertel (KEYS)" w:date="2021-05-24T17:26:00Z">
              <w:rPr/>
            </w:rPrChange>
          </w:rPr>
          <w:t>for constant step size grid – sin (theta) weights integration approach</w:t>
        </w:r>
        <w:r w:rsidRPr="00CB2D61">
          <w:rPr>
            <w:highlight w:val="green"/>
            <w:lang w:eastAsia="ja-JP"/>
            <w:rPrChange w:id="225" w:author="Thorsten Hertel (KEYS)" w:date="2021-05-24T17:26:00Z">
              <w:rPr>
                <w:lang w:eastAsia="ja-JP"/>
              </w:rPr>
            </w:rPrChange>
          </w:rPr>
          <w:t xml:space="preserve">, with standard deviation of 0.25dB with the allowance to skip and interpolate measurements at the pole at </w:t>
        </w:r>
        <w:r w:rsidRPr="00CB2D61">
          <w:rPr>
            <w:rFonts w:ascii="Symbol" w:hAnsi="Symbol"/>
            <w:highlight w:val="green"/>
            <w:lang w:eastAsia="ja-JP"/>
            <w:rPrChange w:id="226" w:author="Thorsten Hertel (KEYS)" w:date="2021-05-24T17:26:00Z">
              <w:rPr>
                <w:rFonts w:ascii="Symbol" w:hAnsi="Symbol"/>
                <w:lang w:eastAsia="ja-JP"/>
              </w:rPr>
            </w:rPrChange>
          </w:rPr>
          <w:t></w:t>
        </w:r>
        <w:r w:rsidRPr="00CB2D61">
          <w:rPr>
            <w:highlight w:val="green"/>
            <w:lang w:eastAsia="ja-JP"/>
            <w:rPrChange w:id="227" w:author="Thorsten Hertel (KEYS)" w:date="2021-05-24T17:26:00Z">
              <w:rPr>
                <w:lang w:eastAsia="ja-JP"/>
              </w:rPr>
            </w:rPrChange>
          </w:rPr>
          <w:t>=180</w:t>
        </w:r>
        <w:r w:rsidRPr="00CB2D61">
          <w:rPr>
            <w:highlight w:val="green"/>
            <w:vertAlign w:val="superscript"/>
            <w:lang w:eastAsia="ja-JP"/>
            <w:rPrChange w:id="228" w:author="Thorsten Hertel (KEYS)" w:date="2021-05-24T17:26:00Z">
              <w:rPr>
                <w:vertAlign w:val="superscript"/>
                <w:lang w:eastAsia="ja-JP"/>
              </w:rPr>
            </w:rPrChange>
          </w:rPr>
          <w:t>o</w:t>
        </w:r>
        <w:r w:rsidRPr="00CB2D61">
          <w:rPr>
            <w:highlight w:val="green"/>
            <w:lang w:eastAsia="ja-JP"/>
            <w:rPrChange w:id="229" w:author="Thorsten Hertel (KEYS)" w:date="2021-05-24T17:26:00Z">
              <w:rPr>
                <w:lang w:eastAsia="ja-JP"/>
              </w:rPr>
            </w:rPrChange>
          </w:rPr>
          <w:t>.</w:t>
        </w:r>
      </w:ins>
    </w:p>
    <w:p w14:paraId="40E3C031" w14:textId="565307BE" w:rsidR="00E74618" w:rsidRPr="00CB2D61" w:rsidRDefault="00E74618" w:rsidP="00E74618">
      <w:pPr>
        <w:pStyle w:val="B10"/>
        <w:rPr>
          <w:ins w:id="230" w:author="Thorsten Hertel (KEYS)" w:date="2021-05-24T12:18:00Z"/>
          <w:highlight w:val="green"/>
          <w:lang w:eastAsia="ja-JP"/>
          <w:rPrChange w:id="231" w:author="Thorsten Hertel (KEYS)" w:date="2021-05-24T17:26:00Z">
            <w:rPr>
              <w:ins w:id="232" w:author="Thorsten Hertel (KEYS)" w:date="2021-05-24T12:18:00Z"/>
              <w:lang w:eastAsia="ja-JP"/>
            </w:rPr>
          </w:rPrChange>
        </w:rPr>
      </w:pPr>
      <w:ins w:id="233" w:author="Thorsten Hertel (KEYS)" w:date="2021-05-24T12:18:00Z">
        <w:r w:rsidRPr="00CB2D61">
          <w:rPr>
            <w:highlight w:val="green"/>
            <w:rPrChange w:id="234" w:author="Thorsten Hertel (KEYS)" w:date="2021-05-24T17:26:00Z">
              <w:rPr/>
            </w:rPrChange>
          </w:rPr>
          <w:t>-</w:t>
        </w:r>
        <w:r w:rsidRPr="00CB2D61">
          <w:rPr>
            <w:highlight w:val="green"/>
            <w:rPrChange w:id="235" w:author="Thorsten Hertel (KEYS)" w:date="2021-05-24T17:26:00Z">
              <w:rPr/>
            </w:rPrChange>
          </w:rPr>
          <w:tab/>
        </w:r>
      </w:ins>
      <w:ins w:id="236" w:author="Thorsten Hertel (KEYS)" w:date="2021-05-24T12:19:00Z">
        <w:r w:rsidRPr="00CB2D61">
          <w:rPr>
            <w:highlight w:val="green"/>
            <w:rPrChange w:id="237" w:author="Thorsten Hertel (KEYS)" w:date="2021-05-24T17:26:00Z">
              <w:rPr/>
            </w:rPrChange>
          </w:rPr>
          <w:t>8</w:t>
        </w:r>
      </w:ins>
      <w:ins w:id="238" w:author="Thorsten Hertel (KEYS)" w:date="2021-05-24T12:18:00Z">
        <w:r w:rsidRPr="00CB2D61">
          <w:rPr>
            <w:highlight w:val="green"/>
            <w:rPrChange w:id="239" w:author="Thorsten Hertel (KEYS)" w:date="2021-05-24T17:26:00Z">
              <w:rPr/>
            </w:rPrChange>
          </w:rPr>
          <w:t xml:space="preserve"> latitudes and </w:t>
        </w:r>
      </w:ins>
      <w:ins w:id="240" w:author="Thorsten Hertel (KEYS)" w:date="2021-05-24T12:19:00Z">
        <w:r w:rsidRPr="00CB2D61">
          <w:rPr>
            <w:highlight w:val="green"/>
            <w:rPrChange w:id="241" w:author="Thorsten Hertel (KEYS)" w:date="2021-05-24T17:26:00Z">
              <w:rPr/>
            </w:rPrChange>
          </w:rPr>
          <w:t>14</w:t>
        </w:r>
      </w:ins>
      <w:ins w:id="242" w:author="Thorsten Hertel (KEYS)" w:date="2021-05-24T12:18:00Z">
        <w:r w:rsidRPr="00CB2D61">
          <w:rPr>
            <w:highlight w:val="green"/>
            <w:rPrChange w:id="243" w:author="Thorsten Hertel (KEYS)" w:date="2021-05-24T17:26:00Z">
              <w:rPr/>
            </w:rPrChange>
          </w:rPr>
          <w:t xml:space="preserve"> longitudes </w:t>
        </w:r>
      </w:ins>
      <w:ins w:id="244" w:author="Thorsten Hertel (KEYS)" w:date="2021-05-24T12:28:00Z">
        <w:r w:rsidR="004143D6" w:rsidRPr="00CB2D61">
          <w:rPr>
            <w:highlight w:val="green"/>
            <w:rPrChange w:id="245" w:author="Thorsten Hertel (KEYS)" w:date="2021-05-24T17:26:00Z">
              <w:rPr/>
            </w:rPrChange>
          </w:rPr>
          <w:t xml:space="preserve">(84 unique number of grid points) </w:t>
        </w:r>
      </w:ins>
      <w:ins w:id="246" w:author="Thorsten Hertel (KEYS)" w:date="2021-05-24T12:18:00Z">
        <w:r w:rsidRPr="00CB2D61">
          <w:rPr>
            <w:highlight w:val="green"/>
            <w:rPrChange w:id="247" w:author="Thorsten Hertel (KEYS)" w:date="2021-05-24T17:26:00Z">
              <w:rPr/>
            </w:rPrChange>
          </w:rPr>
          <w:t>for constant step size grid – Clenshaw Curtis weights integration approach, with standard deviation of 0.20 dB</w:t>
        </w:r>
        <w:r w:rsidRPr="00CB2D61">
          <w:rPr>
            <w:highlight w:val="green"/>
            <w:lang w:eastAsia="ja-JP"/>
            <w:rPrChange w:id="248" w:author="Thorsten Hertel (KEYS)" w:date="2021-05-24T17:26:00Z">
              <w:rPr>
                <w:lang w:eastAsia="ja-JP"/>
              </w:rPr>
            </w:rPrChange>
          </w:rPr>
          <w:t xml:space="preserve"> with the allowance to skip and interpolate measurements at the pole at </w:t>
        </w:r>
        <w:r w:rsidRPr="00CB2D61">
          <w:rPr>
            <w:rFonts w:ascii="Symbol" w:hAnsi="Symbol"/>
            <w:highlight w:val="green"/>
            <w:lang w:eastAsia="ja-JP"/>
            <w:rPrChange w:id="249" w:author="Thorsten Hertel (KEYS)" w:date="2021-05-24T17:26:00Z">
              <w:rPr>
                <w:rFonts w:ascii="Symbol" w:hAnsi="Symbol"/>
                <w:lang w:eastAsia="ja-JP"/>
              </w:rPr>
            </w:rPrChange>
          </w:rPr>
          <w:t></w:t>
        </w:r>
        <w:r w:rsidRPr="00CB2D61">
          <w:rPr>
            <w:highlight w:val="green"/>
            <w:lang w:eastAsia="ja-JP"/>
            <w:rPrChange w:id="250" w:author="Thorsten Hertel (KEYS)" w:date="2021-05-24T17:26:00Z">
              <w:rPr>
                <w:lang w:eastAsia="ja-JP"/>
              </w:rPr>
            </w:rPrChange>
          </w:rPr>
          <w:t>=180</w:t>
        </w:r>
        <w:r w:rsidRPr="00CB2D61">
          <w:rPr>
            <w:highlight w:val="green"/>
            <w:vertAlign w:val="superscript"/>
            <w:lang w:eastAsia="ja-JP"/>
            <w:rPrChange w:id="251" w:author="Thorsten Hertel (KEYS)" w:date="2021-05-24T17:26:00Z">
              <w:rPr>
                <w:vertAlign w:val="superscript"/>
                <w:lang w:eastAsia="ja-JP"/>
              </w:rPr>
            </w:rPrChange>
          </w:rPr>
          <w:t>o</w:t>
        </w:r>
        <w:r w:rsidRPr="00CB2D61">
          <w:rPr>
            <w:highlight w:val="green"/>
            <w:lang w:eastAsia="ja-JP"/>
            <w:rPrChange w:id="252" w:author="Thorsten Hertel (KEYS)" w:date="2021-05-24T17:26:00Z">
              <w:rPr>
                <w:lang w:eastAsia="ja-JP"/>
              </w:rPr>
            </w:rPrChange>
          </w:rPr>
          <w:t>.</w:t>
        </w:r>
      </w:ins>
    </w:p>
    <w:p w14:paraId="37EDFD48" w14:textId="1CE565F9" w:rsidR="00E74618" w:rsidRPr="00CB2D61" w:rsidRDefault="00E74618" w:rsidP="00E74618">
      <w:pPr>
        <w:rPr>
          <w:ins w:id="253" w:author="Thorsten Hertel (KEYS)" w:date="2021-05-24T12:20:00Z"/>
          <w:highlight w:val="green"/>
          <w:rPrChange w:id="254" w:author="Thorsten Hertel (KEYS)" w:date="2021-05-24T17:26:00Z">
            <w:rPr>
              <w:ins w:id="255" w:author="Thorsten Hertel (KEYS)" w:date="2021-05-24T12:20:00Z"/>
            </w:rPr>
          </w:rPrChange>
        </w:rPr>
      </w:pPr>
      <w:ins w:id="256" w:author="Thorsten Hertel (KEYS)" w:date="2021-05-24T12:20:00Z">
        <w:r w:rsidRPr="00CB2D61">
          <w:rPr>
            <w:highlight w:val="green"/>
            <w:rPrChange w:id="257" w:author="Thorsten Hertel (KEYS)" w:date="2021-05-24T17:26:00Z">
              <w:rPr/>
            </w:rPrChange>
          </w:rPr>
          <w:t xml:space="preserve">Either of the following minimum number of grid points for TRP procedures </w:t>
        </w:r>
      </w:ins>
      <w:ins w:id="258" w:author="Thorsten Hertel (KEYS)" w:date="2021-05-24T12:21:00Z">
        <w:r w:rsidRPr="00CB2D61">
          <w:rPr>
            <w:highlight w:val="green"/>
            <w:rPrChange w:id="259" w:author="Thorsten Hertel (KEYS)" w:date="2021-05-24T17:26:00Z">
              <w:rPr/>
            </w:rPrChange>
          </w:rPr>
          <w:t>apply if</w:t>
        </w:r>
      </w:ins>
      <w:ins w:id="260" w:author="Thorsten Hertel (KEYS)" w:date="2021-05-24T12:20:00Z">
        <w:r w:rsidRPr="00CB2D61">
          <w:rPr>
            <w:highlight w:val="green"/>
            <w:rPrChange w:id="261" w:author="Thorsten Hertel (KEYS)" w:date="2021-05-24T17:26:00Z">
              <w:rPr/>
            </w:rPrChange>
          </w:rPr>
          <w:t xml:space="preserve"> the re</w:t>
        </w:r>
      </w:ins>
      <w:ins w:id="262" w:author="Thorsten Hertel (KEYS)" w:date="2021-05-24T12:21:00Z">
        <w:r w:rsidRPr="00CB2D61">
          <w:rPr>
            <w:highlight w:val="green"/>
            <w:rPrChange w:id="263" w:author="Thorsten Hertel (KEYS)" w:date="2021-05-24T17:26:00Z">
              <w:rPr/>
            </w:rPrChange>
          </w:rPr>
          <w:t>-</w:t>
        </w:r>
      </w:ins>
      <w:ins w:id="264" w:author="Thorsten Hertel (KEYS)" w:date="2021-05-24T12:20:00Z">
        <w:r w:rsidRPr="00CB2D61">
          <w:rPr>
            <w:highlight w:val="green"/>
            <w:rPrChange w:id="265" w:author="Thorsten Hertel (KEYS)" w:date="2021-05-24T17:26:00Z">
              <w:rPr/>
            </w:rPrChange>
          </w:rPr>
          <w:t>positioning</w:t>
        </w:r>
      </w:ins>
      <w:ins w:id="266" w:author="Thorsten Hertel (KEYS)" w:date="2021-05-24T12:21:00Z">
        <w:r w:rsidRPr="00CB2D61">
          <w:rPr>
            <w:highlight w:val="green"/>
            <w:rPrChange w:id="267" w:author="Thorsten Hertel (KEYS)" w:date="2021-05-24T17:26:00Z">
              <w:rPr/>
            </w:rPrChange>
          </w:rPr>
          <w:t xml:space="preserve"> is applied</w:t>
        </w:r>
      </w:ins>
      <w:ins w:id="268" w:author="Thorsten Hertel (KEYS)" w:date="2021-05-24T12:20:00Z">
        <w:r w:rsidRPr="00CB2D61">
          <w:rPr>
            <w:highlight w:val="green"/>
            <w:rPrChange w:id="269" w:author="Thorsten Hertel (KEYS)" w:date="2021-05-24T17:26:00Z">
              <w:rPr/>
            </w:rPrChange>
          </w:rPr>
          <w:t>:</w:t>
        </w:r>
      </w:ins>
    </w:p>
    <w:p w14:paraId="4B20DF51" w14:textId="77777777" w:rsidR="00180F6C" w:rsidRPr="00180F6C" w:rsidRDefault="00180F6C" w:rsidP="00180F6C">
      <w:pPr>
        <w:pStyle w:val="B10"/>
        <w:ind w:left="432" w:hanging="288"/>
        <w:rPr>
          <w:ins w:id="270" w:author="Thorsten Hertel (KEYS)" w:date="2021-05-25T06:46:00Z"/>
          <w:strike/>
          <w:highlight w:val="cyan"/>
        </w:rPr>
      </w:pPr>
      <w:ins w:id="271" w:author="Thorsten Hertel (KEYS)" w:date="2021-05-25T06:46:00Z">
        <w:r w:rsidRPr="00180F6C">
          <w:rPr>
            <w:strike/>
            <w:highlight w:val="cyan"/>
          </w:rPr>
          <w:t>-</w:t>
        </w:r>
        <w:r w:rsidRPr="00180F6C">
          <w:rPr>
            <w:strike/>
            <w:highlight w:val="cyan"/>
          </w:rPr>
          <w:tab/>
          <w:t>50 measurement grid points for constant density grid – Charged Particle implementation, with standard deviation of 0.14 dB</w:t>
        </w:r>
      </w:ins>
    </w:p>
    <w:p w14:paraId="1DA389C0" w14:textId="33E9A112" w:rsidR="00E74618" w:rsidRPr="00180F6C" w:rsidRDefault="00E74618" w:rsidP="00E74618">
      <w:pPr>
        <w:pStyle w:val="B10"/>
        <w:ind w:left="432" w:hanging="288"/>
        <w:rPr>
          <w:ins w:id="272" w:author="Thorsten Hertel (KEYS)" w:date="2021-05-24T12:21:00Z"/>
          <w:highlight w:val="green"/>
        </w:rPr>
      </w:pPr>
      <w:ins w:id="273" w:author="Thorsten Hertel (KEYS)" w:date="2021-05-24T12:21:00Z">
        <w:r w:rsidRPr="00180F6C">
          <w:rPr>
            <w:highlight w:val="green"/>
          </w:rPr>
          <w:t>-</w:t>
        </w:r>
        <w:r w:rsidRPr="00180F6C">
          <w:rPr>
            <w:highlight w:val="green"/>
          </w:rPr>
          <w:tab/>
        </w:r>
      </w:ins>
      <w:ins w:id="274" w:author="Thorsten Hertel (KEYS)" w:date="2021-05-24T15:19:00Z">
        <w:r w:rsidR="0015259B" w:rsidRPr="00180F6C">
          <w:rPr>
            <w:highlight w:val="green"/>
          </w:rPr>
          <w:t>5</w:t>
        </w:r>
      </w:ins>
      <w:ins w:id="275" w:author="Thorsten Hertel (KEYS)" w:date="2021-05-24T12:23:00Z">
        <w:r w:rsidRPr="00180F6C">
          <w:rPr>
            <w:highlight w:val="green"/>
          </w:rPr>
          <w:t>0</w:t>
        </w:r>
      </w:ins>
      <w:ins w:id="276" w:author="Thorsten Hertel (KEYS)" w:date="2021-05-24T12:21:00Z">
        <w:r w:rsidRPr="00180F6C">
          <w:rPr>
            <w:highlight w:val="green"/>
          </w:rPr>
          <w:t xml:space="preserve"> measurement grid points for constant density grid – Charged Particle implementation, with standard deviation of 0.</w:t>
        </w:r>
      </w:ins>
      <w:ins w:id="277" w:author="Thorsten Hertel (KEYS)" w:date="2021-05-24T12:24:00Z">
        <w:r w:rsidRPr="00180F6C">
          <w:rPr>
            <w:highlight w:val="green"/>
          </w:rPr>
          <w:t>14</w:t>
        </w:r>
      </w:ins>
      <w:ins w:id="278" w:author="Thorsten Hertel (KEYS)" w:date="2021-05-24T12:21:00Z">
        <w:r w:rsidRPr="00180F6C">
          <w:rPr>
            <w:highlight w:val="green"/>
          </w:rPr>
          <w:t xml:space="preserve"> dB with the allowance to skip and interpolate measurements beyond 1</w:t>
        </w:r>
      </w:ins>
      <w:ins w:id="279" w:author="Thorsten Hertel (KEYS)" w:date="2021-05-24T15:19:00Z">
        <w:r w:rsidR="0015259B" w:rsidRPr="00180F6C">
          <w:rPr>
            <w:highlight w:val="green"/>
          </w:rPr>
          <w:t>50</w:t>
        </w:r>
      </w:ins>
      <w:ins w:id="280" w:author="Thorsten Hertel (KEYS)" w:date="2021-05-24T12:21:00Z">
        <w:r w:rsidRPr="00180F6C">
          <w:rPr>
            <w:highlight w:val="green"/>
            <w:vertAlign w:val="superscript"/>
          </w:rPr>
          <w:t>o</w:t>
        </w:r>
        <w:r w:rsidRPr="00180F6C">
          <w:rPr>
            <w:highlight w:val="green"/>
          </w:rPr>
          <w:t xml:space="preserve"> in </w:t>
        </w:r>
        <w:r w:rsidRPr="00180F6C">
          <w:rPr>
            <w:rFonts w:ascii="Symbol" w:hAnsi="Symbol"/>
            <w:highlight w:val="green"/>
          </w:rPr>
          <w:t></w:t>
        </w:r>
        <w:r w:rsidRPr="00180F6C">
          <w:rPr>
            <w:highlight w:val="green"/>
          </w:rPr>
          <w:t>, see Annex M.4.4</w:t>
        </w:r>
      </w:ins>
    </w:p>
    <w:p w14:paraId="5CB305B2" w14:textId="365E208C" w:rsidR="00E74618" w:rsidRPr="00180F6C" w:rsidRDefault="00E74618" w:rsidP="00E74618">
      <w:pPr>
        <w:pStyle w:val="B10"/>
        <w:ind w:left="432" w:hanging="288"/>
        <w:rPr>
          <w:ins w:id="281" w:author="Thorsten Hertel (KEYS)" w:date="2021-05-24T12:21:00Z"/>
          <w:highlight w:val="green"/>
          <w:lang w:eastAsia="ja-JP"/>
        </w:rPr>
      </w:pPr>
      <w:ins w:id="282" w:author="Thorsten Hertel (KEYS)" w:date="2021-05-24T12:21:00Z">
        <w:r w:rsidRPr="00180F6C">
          <w:rPr>
            <w:highlight w:val="green"/>
          </w:rPr>
          <w:lastRenderedPageBreak/>
          <w:t>-</w:t>
        </w:r>
        <w:r w:rsidRPr="00180F6C">
          <w:rPr>
            <w:highlight w:val="green"/>
          </w:rPr>
          <w:tab/>
        </w:r>
      </w:ins>
      <w:ins w:id="283" w:author="Thorsten Hertel (KEYS)" w:date="2021-05-24T12:26:00Z">
        <w:r w:rsidRPr="00180F6C">
          <w:rPr>
            <w:highlight w:val="green"/>
          </w:rPr>
          <w:t>7</w:t>
        </w:r>
      </w:ins>
      <w:ins w:id="284" w:author="Thorsten Hertel (KEYS)" w:date="2021-05-24T12:21:00Z">
        <w:r w:rsidRPr="00180F6C">
          <w:rPr>
            <w:highlight w:val="green"/>
          </w:rPr>
          <w:t xml:space="preserve"> latitudes and </w:t>
        </w:r>
      </w:ins>
      <w:ins w:id="285" w:author="Thorsten Hertel (KEYS)" w:date="2021-05-24T12:26:00Z">
        <w:r w:rsidRPr="00180F6C">
          <w:rPr>
            <w:highlight w:val="green"/>
          </w:rPr>
          <w:t>12</w:t>
        </w:r>
      </w:ins>
      <w:ins w:id="286" w:author="Thorsten Hertel (KEYS)" w:date="2021-05-24T12:21:00Z">
        <w:r w:rsidRPr="00180F6C">
          <w:rPr>
            <w:highlight w:val="green"/>
          </w:rPr>
          <w:t xml:space="preserve"> longitudes </w:t>
        </w:r>
      </w:ins>
      <w:ins w:id="287" w:author="Thorsten Hertel (KEYS)" w:date="2021-05-24T12:28:00Z">
        <w:r w:rsidR="004143D6" w:rsidRPr="00180F6C">
          <w:rPr>
            <w:highlight w:val="green"/>
          </w:rPr>
          <w:t xml:space="preserve">(62 unique number of grid points) </w:t>
        </w:r>
      </w:ins>
      <w:ins w:id="288" w:author="Thorsten Hertel (KEYS)" w:date="2021-05-24T12:21:00Z">
        <w:r w:rsidRPr="00180F6C">
          <w:rPr>
            <w:highlight w:val="green"/>
          </w:rPr>
          <w:t>for constant step size grid – Clenshaw Curtis weights integration approach, with standard deviation of 0.20 dB</w:t>
        </w:r>
        <w:r w:rsidRPr="00180F6C">
          <w:rPr>
            <w:highlight w:val="green"/>
            <w:lang w:eastAsia="ja-JP"/>
          </w:rPr>
          <w:t xml:space="preserve"> with the allowance to skip and interpolate measurements the at pole at </w:t>
        </w:r>
        <w:r w:rsidRPr="00180F6C">
          <w:rPr>
            <w:rFonts w:ascii="Symbol" w:hAnsi="Symbol"/>
            <w:highlight w:val="green"/>
            <w:lang w:eastAsia="ja-JP"/>
          </w:rPr>
          <w:t></w:t>
        </w:r>
        <w:r w:rsidRPr="00180F6C">
          <w:rPr>
            <w:highlight w:val="green"/>
            <w:lang w:eastAsia="ja-JP"/>
          </w:rPr>
          <w:t>=180</w:t>
        </w:r>
        <w:r w:rsidRPr="00180F6C">
          <w:rPr>
            <w:highlight w:val="green"/>
            <w:vertAlign w:val="superscript"/>
            <w:lang w:eastAsia="ja-JP"/>
          </w:rPr>
          <w:t>o</w:t>
        </w:r>
        <w:r w:rsidRPr="00180F6C">
          <w:rPr>
            <w:highlight w:val="green"/>
          </w:rPr>
          <w:t>, see Annex M.4.4</w:t>
        </w:r>
      </w:ins>
    </w:p>
    <w:p w14:paraId="43C6D708" w14:textId="4B3C5FF1" w:rsidR="00E74618" w:rsidRPr="00180F6C" w:rsidRDefault="00E74618" w:rsidP="00E74618">
      <w:pPr>
        <w:pStyle w:val="B10"/>
        <w:ind w:left="432" w:hanging="288"/>
        <w:rPr>
          <w:ins w:id="289" w:author="Thorsten Hertel (KEYS)" w:date="2021-05-24T12:21:00Z"/>
          <w:highlight w:val="green"/>
        </w:rPr>
      </w:pPr>
      <w:ins w:id="290" w:author="Thorsten Hertel (KEYS)" w:date="2021-05-24T12:21:00Z">
        <w:r w:rsidRPr="00180F6C">
          <w:rPr>
            <w:highlight w:val="green"/>
          </w:rPr>
          <w:t>-</w:t>
        </w:r>
        <w:r w:rsidRPr="00180F6C">
          <w:rPr>
            <w:highlight w:val="green"/>
          </w:rPr>
          <w:tab/>
        </w:r>
      </w:ins>
      <w:ins w:id="291" w:author="Thorsten Hertel (KEYS)" w:date="2021-05-24T12:26:00Z">
        <w:r w:rsidRPr="00180F6C">
          <w:rPr>
            <w:highlight w:val="green"/>
          </w:rPr>
          <w:t>8</w:t>
        </w:r>
      </w:ins>
      <w:ins w:id="292" w:author="Thorsten Hertel (KEYS)" w:date="2021-05-24T12:21:00Z">
        <w:r w:rsidRPr="00180F6C">
          <w:rPr>
            <w:highlight w:val="green"/>
          </w:rPr>
          <w:t xml:space="preserve"> latitudes and </w:t>
        </w:r>
      </w:ins>
      <w:ins w:id="293" w:author="Thorsten Hertel (KEYS)" w:date="2021-05-24T12:26:00Z">
        <w:r w:rsidRPr="00180F6C">
          <w:rPr>
            <w:highlight w:val="green"/>
          </w:rPr>
          <w:t>14</w:t>
        </w:r>
      </w:ins>
      <w:ins w:id="294" w:author="Thorsten Hertel (KEYS)" w:date="2021-05-24T12:21:00Z">
        <w:r w:rsidRPr="00180F6C">
          <w:rPr>
            <w:highlight w:val="green"/>
          </w:rPr>
          <w:t xml:space="preserve"> longitudes </w:t>
        </w:r>
      </w:ins>
      <w:ins w:id="295" w:author="Thorsten Hertel (KEYS)" w:date="2021-05-24T13:44:00Z">
        <w:r w:rsidR="008708AF" w:rsidRPr="00180F6C">
          <w:rPr>
            <w:highlight w:val="green"/>
          </w:rPr>
          <w:t xml:space="preserve">(86 unique number of grid points) </w:t>
        </w:r>
      </w:ins>
      <w:ins w:id="296" w:author="Thorsten Hertel (KEYS)" w:date="2021-05-24T12:21:00Z">
        <w:r w:rsidRPr="00180F6C">
          <w:rPr>
            <w:highlight w:val="green"/>
          </w:rPr>
          <w:t>for constant step size grid – sin (theta) weights integration approach</w:t>
        </w:r>
        <w:r w:rsidRPr="00180F6C">
          <w:rPr>
            <w:highlight w:val="green"/>
            <w:lang w:eastAsia="ja-JP"/>
          </w:rPr>
          <w:t>, with standard deviation of 0.2</w:t>
        </w:r>
      </w:ins>
      <w:ins w:id="297" w:author="Thorsten Hertel (KEYS)" w:date="2021-05-24T13:45:00Z">
        <w:r w:rsidR="008708AF" w:rsidRPr="00180F6C">
          <w:rPr>
            <w:highlight w:val="green"/>
            <w:lang w:eastAsia="ja-JP"/>
          </w:rPr>
          <w:t>5</w:t>
        </w:r>
      </w:ins>
      <w:ins w:id="298" w:author="Thorsten Hertel (KEYS)" w:date="2021-05-24T12:21:00Z">
        <w:r w:rsidRPr="00180F6C">
          <w:rPr>
            <w:highlight w:val="green"/>
            <w:lang w:eastAsia="ja-JP"/>
          </w:rPr>
          <w:t xml:space="preserve">dB with the allowance to skip and interpolate </w:t>
        </w:r>
        <w:r w:rsidRPr="00180F6C">
          <w:rPr>
            <w:highlight w:val="green"/>
          </w:rPr>
          <w:t xml:space="preserve">measurements beyond </w:t>
        </w:r>
      </w:ins>
      <w:ins w:id="299" w:author="Thorsten Hertel (KEYS)" w:date="2021-05-24T13:45:00Z">
        <w:r w:rsidR="008708AF" w:rsidRPr="00180F6C">
          <w:rPr>
            <w:highlight w:val="green"/>
          </w:rPr>
          <w:t>154.29</w:t>
        </w:r>
      </w:ins>
      <w:ins w:id="300" w:author="Thorsten Hertel (KEYS)" w:date="2021-05-24T12:21:00Z">
        <w:r w:rsidRPr="00180F6C">
          <w:rPr>
            <w:highlight w:val="green"/>
            <w:vertAlign w:val="superscript"/>
          </w:rPr>
          <w:t>o</w:t>
        </w:r>
        <w:r w:rsidRPr="00180F6C">
          <w:rPr>
            <w:highlight w:val="green"/>
          </w:rPr>
          <w:t xml:space="preserve"> in </w:t>
        </w:r>
        <w:r w:rsidRPr="00180F6C">
          <w:rPr>
            <w:rFonts w:ascii="Symbol" w:hAnsi="Symbol"/>
            <w:highlight w:val="green"/>
          </w:rPr>
          <w:t></w:t>
        </w:r>
        <w:r w:rsidRPr="00180F6C">
          <w:rPr>
            <w:highlight w:val="green"/>
          </w:rPr>
          <w:t>, see Annex M.4.4</w:t>
        </w:r>
      </w:ins>
    </w:p>
    <w:p w14:paraId="03EAA9B0" w14:textId="1619FAC3" w:rsidR="00E74618" w:rsidRDefault="00E74618" w:rsidP="00E74618">
      <w:pPr>
        <w:pStyle w:val="B10"/>
        <w:ind w:left="432" w:hanging="288"/>
        <w:rPr>
          <w:ins w:id="301" w:author="Thorsten Hertel (KEYS)" w:date="2021-05-25T06:44:00Z"/>
        </w:rPr>
      </w:pPr>
      <w:ins w:id="302" w:author="Thorsten Hertel (KEYS)" w:date="2021-05-24T12:21:00Z">
        <w:r w:rsidRPr="00180F6C">
          <w:rPr>
            <w:highlight w:val="green"/>
          </w:rPr>
          <w:t>-</w:t>
        </w:r>
        <w:r w:rsidRPr="00180F6C">
          <w:rPr>
            <w:highlight w:val="green"/>
          </w:rPr>
          <w:tab/>
        </w:r>
      </w:ins>
      <w:ins w:id="303" w:author="Thorsten Hertel (KEYS)" w:date="2021-05-24T12:26:00Z">
        <w:r w:rsidRPr="00180F6C">
          <w:rPr>
            <w:highlight w:val="green"/>
          </w:rPr>
          <w:t>8</w:t>
        </w:r>
      </w:ins>
      <w:ins w:id="304" w:author="Thorsten Hertel (KEYS)" w:date="2021-05-24T12:21:00Z">
        <w:r w:rsidRPr="00180F6C">
          <w:rPr>
            <w:highlight w:val="green"/>
          </w:rPr>
          <w:t xml:space="preserve"> latitudes and </w:t>
        </w:r>
      </w:ins>
      <w:ins w:id="305" w:author="Thorsten Hertel (KEYS)" w:date="2021-05-24T12:26:00Z">
        <w:r w:rsidRPr="00180F6C">
          <w:rPr>
            <w:highlight w:val="green"/>
          </w:rPr>
          <w:t>14</w:t>
        </w:r>
      </w:ins>
      <w:ins w:id="306" w:author="Thorsten Hertel (KEYS)" w:date="2021-05-24T12:21:00Z">
        <w:r w:rsidRPr="00180F6C">
          <w:rPr>
            <w:highlight w:val="green"/>
          </w:rPr>
          <w:t xml:space="preserve"> longitudes </w:t>
        </w:r>
      </w:ins>
      <w:ins w:id="307" w:author="Thorsten Hertel (KEYS)" w:date="2021-05-24T13:44:00Z">
        <w:r w:rsidR="008708AF" w:rsidRPr="00180F6C">
          <w:rPr>
            <w:highlight w:val="green"/>
          </w:rPr>
          <w:t xml:space="preserve">(86 unique number of grid points) </w:t>
        </w:r>
      </w:ins>
      <w:ins w:id="308" w:author="Thorsten Hertel (KEYS)" w:date="2021-05-24T12:21:00Z">
        <w:r w:rsidRPr="00180F6C">
          <w:rPr>
            <w:highlight w:val="green"/>
          </w:rPr>
          <w:t>for constant step size grid – Clenshaw Curtis weights integration approach, with standard deviation of 0.</w:t>
        </w:r>
      </w:ins>
      <w:ins w:id="309" w:author="Thorsten Hertel (KEYS)" w:date="2021-05-24T13:43:00Z">
        <w:r w:rsidR="008708AF" w:rsidRPr="00180F6C">
          <w:rPr>
            <w:highlight w:val="green"/>
          </w:rPr>
          <w:t>09</w:t>
        </w:r>
      </w:ins>
      <w:ins w:id="310" w:author="Thorsten Hertel (KEYS)" w:date="2021-05-24T12:21:00Z">
        <w:r w:rsidRPr="00180F6C">
          <w:rPr>
            <w:highlight w:val="green"/>
          </w:rPr>
          <w:t xml:space="preserve"> dB</w:t>
        </w:r>
        <w:r w:rsidRPr="00180F6C">
          <w:rPr>
            <w:highlight w:val="green"/>
            <w:lang w:eastAsia="ja-JP"/>
          </w:rPr>
          <w:t xml:space="preserve"> with the allowance to skip and interpolate </w:t>
        </w:r>
        <w:r w:rsidRPr="00180F6C">
          <w:rPr>
            <w:highlight w:val="green"/>
          </w:rPr>
          <w:t xml:space="preserve">measurements beyond </w:t>
        </w:r>
      </w:ins>
      <w:ins w:id="311" w:author="Thorsten Hertel (KEYS)" w:date="2021-05-24T13:43:00Z">
        <w:r w:rsidR="008708AF" w:rsidRPr="00180F6C">
          <w:rPr>
            <w:highlight w:val="green"/>
          </w:rPr>
          <w:t>128.58</w:t>
        </w:r>
      </w:ins>
      <w:ins w:id="312" w:author="Thorsten Hertel (KEYS)" w:date="2021-05-24T12:21:00Z">
        <w:r w:rsidRPr="00180F6C">
          <w:rPr>
            <w:highlight w:val="green"/>
            <w:vertAlign w:val="superscript"/>
          </w:rPr>
          <w:t>o</w:t>
        </w:r>
        <w:r w:rsidRPr="00180F6C">
          <w:rPr>
            <w:highlight w:val="green"/>
          </w:rPr>
          <w:t xml:space="preserve"> in </w:t>
        </w:r>
        <w:r w:rsidRPr="00180F6C">
          <w:rPr>
            <w:rFonts w:ascii="Symbol" w:hAnsi="Symbol"/>
            <w:highlight w:val="green"/>
          </w:rPr>
          <w:t></w:t>
        </w:r>
        <w:r w:rsidRPr="00180F6C">
          <w:rPr>
            <w:highlight w:val="green"/>
          </w:rPr>
          <w:t>, see Annex M.4.4.</w:t>
        </w:r>
      </w:ins>
    </w:p>
    <w:p w14:paraId="19784C8D" w14:textId="77777777" w:rsidR="00CA1A42" w:rsidRPr="00D132BB" w:rsidRDefault="00CA1A42" w:rsidP="00CA1A42">
      <w:pPr>
        <w:rPr>
          <w:ins w:id="313" w:author="Thorsten Hertel (KEYS)" w:date="2021-05-25T06:44:00Z"/>
          <w:lang w:eastAsia="ja-JP"/>
        </w:rPr>
      </w:pPr>
      <w:ins w:id="314" w:author="Thorsten Hertel (KEYS)" w:date="2021-05-25T06:44:00Z">
        <w:r w:rsidRPr="00AE239E">
          <w:rPr>
            <w:highlight w:val="cyan"/>
            <w:lang w:eastAsia="ja-JP"/>
          </w:rPr>
          <w:t>Choice of grid(s) among above 3 types of grids is up to test system implementation</w:t>
        </w:r>
        <w:r>
          <w:rPr>
            <w:lang w:eastAsia="ja-JP"/>
          </w:rPr>
          <w:t>.</w:t>
        </w:r>
      </w:ins>
    </w:p>
    <w:p w14:paraId="77EDF75E" w14:textId="7CD393C5" w:rsidR="0032234A" w:rsidRPr="00D132BB" w:rsidRDefault="0032234A">
      <w:pPr>
        <w:pStyle w:val="Heading3"/>
      </w:pPr>
      <w:bookmarkStart w:id="315" w:name="_Toc21026918"/>
      <w:bookmarkStart w:id="316" w:name="_Toc27744216"/>
      <w:bookmarkStart w:id="317" w:name="_Toc36197387"/>
      <w:bookmarkStart w:id="318" w:name="_Toc36198079"/>
      <w:r w:rsidRPr="00D132BB">
        <w:t>M.4.1.4</w:t>
      </w:r>
      <w:r w:rsidRPr="00D132BB">
        <w:tab/>
        <w:t xml:space="preserve">Power class </w:t>
      </w:r>
      <w:r w:rsidR="00C36638">
        <w:t>4</w:t>
      </w:r>
      <w:r w:rsidRPr="00D132BB">
        <w:t xml:space="preserve"> devices</w:t>
      </w:r>
      <w:bookmarkEnd w:id="315"/>
      <w:bookmarkEnd w:id="316"/>
      <w:bookmarkEnd w:id="317"/>
      <w:bookmarkEnd w:id="318"/>
    </w:p>
    <w:p w14:paraId="7F37CE0D" w14:textId="77777777" w:rsidR="0032234A" w:rsidRPr="00D132BB" w:rsidRDefault="0032234A">
      <w:pPr>
        <w:rPr>
          <w:lang w:eastAsia="ja-JP"/>
        </w:rPr>
      </w:pPr>
      <w:r w:rsidRPr="00D132BB">
        <w:t>TBD</w:t>
      </w:r>
    </w:p>
    <w:p w14:paraId="1AE8C123" w14:textId="77777777" w:rsidR="0032234A" w:rsidRPr="00D132BB" w:rsidRDefault="0032234A">
      <w:pPr>
        <w:pStyle w:val="Heading2"/>
      </w:pPr>
      <w:bookmarkStart w:id="319" w:name="_Toc21026919"/>
      <w:bookmarkStart w:id="320" w:name="_Toc27744217"/>
      <w:bookmarkStart w:id="321" w:name="_Toc36197388"/>
      <w:bookmarkStart w:id="322" w:name="_Toc36198080"/>
      <w:r w:rsidRPr="00D132BB">
        <w:t>M.4.2</w:t>
      </w:r>
      <w:r w:rsidRPr="00D132BB">
        <w:tab/>
        <w:t>TRP Integration for Constant Step Size Grid Type</w:t>
      </w:r>
      <w:bookmarkEnd w:id="319"/>
      <w:bookmarkEnd w:id="320"/>
      <w:bookmarkEnd w:id="321"/>
      <w:bookmarkEnd w:id="322"/>
    </w:p>
    <w:p w14:paraId="6E460B4B" w14:textId="77777777" w:rsidR="0032234A" w:rsidRPr="00D132BB" w:rsidRDefault="0032234A">
      <w:r w:rsidRPr="00D132BB">
        <w:t xml:space="preserve">Different approaches to perform the TRP integration from the respective EIRP measurements are outlined in the next sub clauses for the constant step size grid type. </w:t>
      </w:r>
    </w:p>
    <w:p w14:paraId="102C2333" w14:textId="77777777" w:rsidR="0032234A" w:rsidRPr="00D132BB" w:rsidRDefault="0032234A">
      <w:pPr>
        <w:pStyle w:val="Heading3"/>
      </w:pPr>
      <w:bookmarkStart w:id="323" w:name="_Toc21026920"/>
      <w:bookmarkStart w:id="324" w:name="_Toc27744218"/>
      <w:bookmarkStart w:id="325" w:name="_Toc36197389"/>
      <w:bookmarkStart w:id="326" w:name="_Toc36198081"/>
      <w:r w:rsidRPr="00D132BB">
        <w:t>M.4.2.1</w:t>
      </w:r>
      <w:r w:rsidRPr="00D132BB">
        <w:tab/>
        <w:t>TRP Integration using Weights</w:t>
      </w:r>
      <w:bookmarkEnd w:id="323"/>
      <w:bookmarkEnd w:id="324"/>
      <w:bookmarkEnd w:id="325"/>
      <w:bookmarkEnd w:id="326"/>
    </w:p>
    <w:p w14:paraId="084F2530" w14:textId="77777777" w:rsidR="0032234A" w:rsidRPr="00D132BB" w:rsidRDefault="0032234A">
      <w:r w:rsidRPr="00D132BB">
        <w:t xml:space="preserve">In many engineering disciplines, the integral of a function needs to be solved using numerical integration techniques, commonly referred to as </w:t>
      </w:r>
      <w:r w:rsidR="00BE5897" w:rsidRPr="00D132BB">
        <w:t>“</w:t>
      </w:r>
      <w:r w:rsidRPr="00D132BB">
        <w:t>quadrature”. Here, the approximation of the integral of a function is usually stated as a weighted sum of function values at specified points within the domain of integration. The derivation from the closed surface TRP integral</w:t>
      </w:r>
    </w:p>
    <w:p w14:paraId="5F5244C1" w14:textId="3DA5D8B5" w:rsidR="0032234A" w:rsidRPr="00D132BB" w:rsidRDefault="00AE239E">
      <w:pPr>
        <w:jc w:val="center"/>
      </w:pPr>
      <w:r>
        <w:rPr>
          <w:noProof/>
        </w:rPr>
        <w:drawing>
          <wp:inline distT="0" distB="0" distL="0" distR="0" wp14:anchorId="518C1F7D" wp14:editId="57219033">
            <wp:extent cx="2583180" cy="434340"/>
            <wp:effectExtent l="0" t="0" r="0"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l="27895" r="28494" b="19930"/>
                    <a:stretch>
                      <a:fillRect/>
                    </a:stretch>
                  </pic:blipFill>
                  <pic:spPr bwMode="auto">
                    <a:xfrm>
                      <a:off x="0" y="0"/>
                      <a:ext cx="2583180" cy="434340"/>
                    </a:xfrm>
                    <a:prstGeom prst="rect">
                      <a:avLst/>
                    </a:prstGeom>
                    <a:noFill/>
                    <a:ln>
                      <a:noFill/>
                    </a:ln>
                  </pic:spPr>
                </pic:pic>
              </a:graphicData>
            </a:graphic>
          </wp:inline>
        </w:drawing>
      </w:r>
    </w:p>
    <w:p w14:paraId="7224814B" w14:textId="77777777" w:rsidR="0032234A" w:rsidRPr="00D132BB" w:rsidRDefault="0032234A">
      <w:r w:rsidRPr="00D132BB">
        <w:t>to the classical discretized summation equation used for OTA</w:t>
      </w:r>
    </w:p>
    <w:p w14:paraId="7D810AA3" w14:textId="19A6A139" w:rsidR="0032234A" w:rsidRPr="00D132BB" w:rsidRDefault="00AE239E">
      <w:pPr>
        <w:jc w:val="center"/>
      </w:pPr>
      <w:r>
        <w:rPr>
          <w:noProof/>
        </w:rPr>
        <w:drawing>
          <wp:inline distT="0" distB="0" distL="0" distR="0" wp14:anchorId="07A0D601" wp14:editId="71F330DE">
            <wp:extent cx="4953000" cy="556260"/>
            <wp:effectExtent l="0" t="0" r="0" b="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l="16731" b="14635"/>
                    <a:stretch>
                      <a:fillRect/>
                    </a:stretch>
                  </pic:blipFill>
                  <pic:spPr bwMode="auto">
                    <a:xfrm>
                      <a:off x="0" y="0"/>
                      <a:ext cx="4953000" cy="556260"/>
                    </a:xfrm>
                    <a:prstGeom prst="rect">
                      <a:avLst/>
                    </a:prstGeom>
                    <a:noFill/>
                    <a:ln>
                      <a:noFill/>
                    </a:ln>
                  </pic:spPr>
                </pic:pic>
              </a:graphicData>
            </a:graphic>
          </wp:inline>
        </w:drawing>
      </w:r>
    </w:p>
    <w:p w14:paraId="5A81FABC" w14:textId="77777777" w:rsidR="0032234A" w:rsidRPr="00D132BB" w:rsidRDefault="0032234A">
      <w:r w:rsidRPr="00D132BB">
        <w:t>The weights for this integral are based on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More accurate implementations are based on the Clenshaw-Curtis quadrature integral approximation based on an expansion of the integrand in terms of Chebyshev polynomials. This implementation does not ignore the measurement points at the poles (</w:t>
      </w:r>
      <w:r w:rsidRPr="00D132BB">
        <w:rPr>
          <w:rFonts w:ascii="Symbol" w:hAnsi="Symbol"/>
        </w:rPr>
        <w:t></w:t>
      </w:r>
      <w:r w:rsidRPr="00D132BB">
        <w:t>=0</w:t>
      </w:r>
      <w:r w:rsidRPr="00D132BB">
        <w:rPr>
          <w:vertAlign w:val="superscript"/>
        </w:rPr>
        <w:t>o</w:t>
      </w:r>
      <w:r w:rsidRPr="00D132BB">
        <w:t xml:space="preserve"> and 180</w:t>
      </w:r>
      <w:r w:rsidRPr="00D132BB">
        <w:rPr>
          <w:vertAlign w:val="superscript"/>
        </w:rPr>
        <w:t>o</w:t>
      </w:r>
      <w:r w:rsidRPr="00D132BB">
        <w:t>) where sin</w:t>
      </w:r>
      <w:r w:rsidRPr="00D132BB">
        <w:rPr>
          <w:rFonts w:ascii="Symbol" w:hAnsi="Symbol"/>
        </w:rPr>
        <w:t></w:t>
      </w:r>
      <w:r w:rsidRPr="00D132BB">
        <w:t xml:space="preserve"> = 0. The discretized TRP can be expressed as </w:t>
      </w:r>
    </w:p>
    <w:p w14:paraId="477CF150" w14:textId="14D636B7" w:rsidR="0032234A" w:rsidRPr="00D132BB" w:rsidRDefault="00AE239E">
      <w:pPr>
        <w:jc w:val="center"/>
      </w:pPr>
      <w:r>
        <w:rPr>
          <w:noProof/>
        </w:rPr>
        <w:drawing>
          <wp:inline distT="0" distB="0" distL="0" distR="0" wp14:anchorId="403EA4CD" wp14:editId="03DB72F8">
            <wp:extent cx="3794760" cy="556260"/>
            <wp:effectExtent l="0" t="0" r="0" b="0"/>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l="18269" r="17842" b="13725"/>
                    <a:stretch>
                      <a:fillRect/>
                    </a:stretch>
                  </pic:blipFill>
                  <pic:spPr bwMode="auto">
                    <a:xfrm>
                      <a:off x="0" y="0"/>
                      <a:ext cx="3794760" cy="556260"/>
                    </a:xfrm>
                    <a:prstGeom prst="rect">
                      <a:avLst/>
                    </a:prstGeom>
                    <a:noFill/>
                    <a:ln>
                      <a:noFill/>
                    </a:ln>
                  </pic:spPr>
                </pic:pic>
              </a:graphicData>
            </a:graphic>
          </wp:inline>
        </w:drawing>
      </w:r>
    </w:p>
    <w:p w14:paraId="1F425CEF" w14:textId="77777777" w:rsidR="0032234A" w:rsidRPr="00D132BB" w:rsidRDefault="0032234A">
      <w:r w:rsidRPr="00D132BB">
        <w:t>which the sin</w:t>
      </w:r>
      <w:r w:rsidRPr="00D132BB">
        <w:rPr>
          <w:rFonts w:ascii="Symbol" w:hAnsi="Symbol"/>
        </w:rPr>
        <w:t></w:t>
      </w:r>
      <w:r w:rsidRPr="00D132BB">
        <w:sym w:font="Symbol" w:char="F0D7"/>
      </w:r>
      <w:r w:rsidRPr="00D132BB">
        <w:rPr>
          <w:rFonts w:ascii="Symbol" w:hAnsi="Symbol"/>
        </w:rPr>
        <w:t></w:t>
      </w:r>
      <w:r w:rsidRPr="00D132BB">
        <w:rPr>
          <w:rFonts w:ascii="Symbol" w:hAnsi="Symbol"/>
        </w:rPr>
        <w:t></w:t>
      </w:r>
      <w:r w:rsidRPr="00D132BB">
        <w:t xml:space="preserve"> weights replaced by a weight function W(</w:t>
      </w:r>
      <w:r w:rsidRPr="00D132BB">
        <w:rPr>
          <w:rFonts w:ascii="Symbol" w:hAnsi="Symbol"/>
        </w:rPr>
        <w:t></w:t>
      </w:r>
      <w:r w:rsidRPr="00D132BB">
        <w:rPr>
          <w:rFonts w:ascii="Symbol" w:hAnsi="Symbol"/>
        </w:rPr>
        <w:t></w:t>
      </w:r>
      <w:r w:rsidRPr="00D132BB">
        <w:t xml:space="preserve"> and extends the sum over I to include the poles</w:t>
      </w:r>
      <w:r w:rsidRPr="00D132BB">
        <w:rPr>
          <w:rFonts w:ascii="Symbol" w:hAnsi="Symbol"/>
        </w:rPr>
        <w:t></w:t>
      </w:r>
      <w:r w:rsidRPr="00D132BB">
        <w:rPr>
          <w:rFonts w:ascii="Symbol" w:hAnsi="Symbol"/>
        </w:rPr>
        <w:t></w:t>
      </w:r>
      <w:r w:rsidRPr="00D132BB">
        <w:t xml:space="preserve"> There is no simple closed-form expression for the Clenshaw-Curtis weights; however, a numerical straightforward approach is available, i.e.,</w:t>
      </w:r>
    </w:p>
    <w:p w14:paraId="4FF4129E" w14:textId="1032F0E8" w:rsidR="0032234A" w:rsidRPr="00D132BB" w:rsidRDefault="00AE239E" w:rsidP="00C16FE6">
      <w:pPr>
        <w:pStyle w:val="EQ"/>
        <w:rPr>
          <w:noProof w:val="0"/>
        </w:rPr>
      </w:pPr>
      <w:r>
        <w:drawing>
          <wp:inline distT="0" distB="0" distL="0" distR="0" wp14:anchorId="3E452E68" wp14:editId="0D8DB3AF">
            <wp:extent cx="5943600" cy="7543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754380"/>
                    </a:xfrm>
                    <a:prstGeom prst="rect">
                      <a:avLst/>
                    </a:prstGeom>
                    <a:noFill/>
                    <a:ln>
                      <a:noFill/>
                    </a:ln>
                  </pic:spPr>
                </pic:pic>
              </a:graphicData>
            </a:graphic>
          </wp:inline>
        </w:drawing>
      </w:r>
    </w:p>
    <w:p w14:paraId="617B1069" w14:textId="77777777" w:rsidR="0032234A" w:rsidRPr="00D132BB" w:rsidRDefault="0032234A" w:rsidP="00C16FE6"/>
    <w:p w14:paraId="49318441" w14:textId="77777777" w:rsidR="0032234A" w:rsidRPr="00D132BB" w:rsidRDefault="0032234A" w:rsidP="00C16FE6">
      <w:r w:rsidRPr="00D132BB">
        <w:lastRenderedPageBreak/>
        <w:t>with</w:t>
      </w:r>
    </w:p>
    <w:p w14:paraId="0BAB91F9" w14:textId="65462094" w:rsidR="0032234A" w:rsidRPr="00AE239E" w:rsidRDefault="00180F6C" w:rsidP="00C75948">
      <w:pPr>
        <w:pStyle w:val="EQ"/>
        <w:jc w:val="center"/>
        <w:rPr>
          <w:noProof w:val="0"/>
        </w:rPr>
      </w:pPr>
      <m:oMathPara>
        <m:oMath>
          <m:sSub>
            <m:sSubPr>
              <m:ctrlPr>
                <w:ins w:id="327" w:author="Thorsten Hertel (KEYS)" w:date="2020-04-24T10:49:00Z">
                  <w:rPr>
                    <w:rFonts w:ascii="Cambria Math" w:hAnsi="Cambria Math"/>
                  </w:rPr>
                </w:ins>
              </m:ctrlPr>
            </m:sSubPr>
            <m:e>
              <m:r>
                <w:ins w:id="328" w:author="Thorsten Hertel (KEYS)" w:date="2020-04-24T10:49:00Z">
                  <w:rPr>
                    <w:rFonts w:ascii="Cambria Math" w:hAnsi="Cambria Math"/>
                  </w:rPr>
                  <m:t>b</m:t>
                </w:ins>
              </m:r>
            </m:e>
            <m:sub>
              <m:r>
                <w:ins w:id="329" w:author="Thorsten Hertel (KEYS)" w:date="2020-04-24T10:49:00Z">
                  <w:rPr>
                    <w:rFonts w:ascii="Cambria Math" w:hAnsi="Cambria Math"/>
                  </w:rPr>
                  <m:t>j</m:t>
                </w:ins>
              </m:r>
            </m:sub>
          </m:sSub>
          <m:r>
            <w:ins w:id="330" w:author="Thorsten Hertel (KEYS)" w:date="2020-04-24T10:49:00Z">
              <m:rPr>
                <m:sty m:val="p"/>
              </m:rPr>
              <w:rPr>
                <w:rFonts w:ascii="Cambria Math" w:hAnsi="Cambria Math"/>
              </w:rPr>
              <m:t>=</m:t>
            </w:ins>
          </m:r>
          <m:d>
            <m:dPr>
              <m:begChr m:val="{"/>
              <m:endChr m:val=""/>
              <m:ctrlPr>
                <w:ins w:id="331" w:author="Thorsten Hertel (KEYS)" w:date="2020-04-24T10:49:00Z">
                  <w:rPr>
                    <w:rFonts w:ascii="Cambria Math" w:hAnsi="Cambria Math"/>
                  </w:rPr>
                </w:ins>
              </m:ctrlPr>
            </m:dPr>
            <m:e>
              <m:r>
                <w:ins w:id="332" w:author="Thorsten Hertel (KEYS)" w:date="2020-04-24T10:49:00Z">
                  <m:rPr>
                    <m:sty m:val="p"/>
                  </m:rPr>
                  <w:rPr>
                    <w:rFonts w:ascii="Cambria Math" w:hAnsi="Cambria Math"/>
                  </w:rPr>
                  <m:t xml:space="preserve">    </m:t>
                </w:ins>
              </m:r>
              <m:eqArr>
                <m:eqArrPr>
                  <m:ctrlPr>
                    <w:ins w:id="333" w:author="Thorsten Hertel (KEYS)" w:date="2020-04-24T10:49:00Z">
                      <w:rPr>
                        <w:rFonts w:ascii="Cambria Math" w:hAnsi="Cambria Math"/>
                      </w:rPr>
                    </w:ins>
                  </m:ctrlPr>
                </m:eqArrPr>
                <m:e>
                  <m:r>
                    <w:ins w:id="334" w:author="Thorsten Hertel (KEYS)" w:date="2020-04-24T10:49:00Z">
                      <m:rPr>
                        <m:sty m:val="p"/>
                      </m:rPr>
                      <w:rPr>
                        <w:rFonts w:ascii="Cambria Math" w:hAnsi="Cambria Math"/>
                      </w:rPr>
                      <m:t>1,  2</m:t>
                    </w:ins>
                  </m:r>
                  <m:r>
                    <w:ins w:id="335" w:author="Thorsten Hertel (KEYS)" w:date="2020-04-24T10:49:00Z">
                      <w:rPr>
                        <w:rFonts w:ascii="Cambria Math" w:hAnsi="Cambria Math"/>
                      </w:rPr>
                      <m:t>j</m:t>
                    </w:ins>
                  </m:r>
                  <m:r>
                    <w:ins w:id="336" w:author="Thorsten Hertel (KEYS)" w:date="2020-04-24T10:49:00Z">
                      <m:rPr>
                        <m:sty m:val="p"/>
                      </m:rPr>
                      <w:rPr>
                        <w:rFonts w:ascii="Cambria Math" w:hAnsi="Cambria Math"/>
                      </w:rPr>
                      <m:t>=</m:t>
                    </w:ins>
                  </m:r>
                  <m:r>
                    <w:ins w:id="337" w:author="Thorsten Hertel (KEYS)" w:date="2020-04-24T10:49:00Z">
                      <w:rPr>
                        <w:rFonts w:ascii="Cambria Math" w:hAnsi="Cambria Math"/>
                      </w:rPr>
                      <m:t xml:space="preserve">N       </m:t>
                    </w:ins>
                  </m:r>
                </m:e>
                <m:e>
                  <m:r>
                    <w:ins w:id="338" w:author="Thorsten Hertel (KEYS)" w:date="2020-04-24T10:49:00Z">
                      <m:rPr>
                        <m:sty m:val="p"/>
                      </m:rPr>
                      <w:rPr>
                        <w:rFonts w:ascii="Cambria Math" w:hAnsi="Cambria Math"/>
                      </w:rPr>
                      <m:t xml:space="preserve">2,  </m:t>
                    </w:ins>
                  </m:r>
                  <m:r>
                    <w:ins w:id="339" w:author="Thorsten Hertel (KEYS)" w:date="2020-04-24T10:49:00Z">
                      <w:rPr>
                        <w:rFonts w:ascii="Cambria Math" w:hAnsi="Cambria Math"/>
                      </w:rPr>
                      <m:t>otherwise</m:t>
                    </w:ins>
                  </m:r>
                </m:e>
              </m:eqArr>
            </m:e>
          </m:d>
        </m:oMath>
      </m:oMathPara>
    </w:p>
    <w:p w14:paraId="500BC78F" w14:textId="77777777" w:rsidR="0032234A" w:rsidRPr="00D132BB" w:rsidRDefault="0032234A" w:rsidP="00C16FE6">
      <w:r w:rsidRPr="00D132BB">
        <w:t>and</w:t>
      </w:r>
    </w:p>
    <w:p w14:paraId="6EF3AB70" w14:textId="6F909499" w:rsidR="0032234A" w:rsidRPr="00AE239E" w:rsidRDefault="00180F6C" w:rsidP="00C75948">
      <w:pPr>
        <w:pStyle w:val="EQ"/>
        <w:jc w:val="center"/>
        <w:rPr>
          <w:noProof w:val="0"/>
        </w:rPr>
      </w:pPr>
      <m:oMathPara>
        <m:oMath>
          <m:sSub>
            <m:sSubPr>
              <m:ctrlPr>
                <w:ins w:id="340" w:author="Thorsten Hertel (KEYS)" w:date="2020-04-24T10:50:00Z">
                  <w:rPr>
                    <w:rFonts w:ascii="Cambria Math" w:hAnsi="Cambria Math"/>
                  </w:rPr>
                </w:ins>
              </m:ctrlPr>
            </m:sSubPr>
            <m:e>
              <m:r>
                <w:ins w:id="341" w:author="Thorsten Hertel (KEYS)" w:date="2020-04-24T10:50:00Z">
                  <w:rPr>
                    <w:rFonts w:ascii="Cambria Math" w:hAnsi="Cambria Math"/>
                  </w:rPr>
                  <m:t>c</m:t>
                </w:ins>
              </m:r>
            </m:e>
            <m:sub>
              <m:r>
                <w:ins w:id="342" w:author="Thorsten Hertel (KEYS)" w:date="2020-04-24T10:50:00Z">
                  <w:rPr>
                    <w:rFonts w:ascii="Cambria Math" w:hAnsi="Cambria Math"/>
                  </w:rPr>
                  <m:t>i</m:t>
                </w:ins>
              </m:r>
            </m:sub>
          </m:sSub>
          <m:r>
            <w:ins w:id="343" w:author="Thorsten Hertel (KEYS)" w:date="2020-04-24T10:50:00Z">
              <m:rPr>
                <m:sty m:val="p"/>
              </m:rPr>
              <w:rPr>
                <w:rFonts w:ascii="Cambria Math" w:hAnsi="Cambria Math"/>
              </w:rPr>
              <m:t>=</m:t>
            </w:ins>
          </m:r>
          <m:d>
            <m:dPr>
              <m:begChr m:val="{"/>
              <m:endChr m:val=""/>
              <m:ctrlPr>
                <w:ins w:id="344" w:author="Thorsten Hertel (KEYS)" w:date="2020-04-24T10:50:00Z">
                  <w:rPr>
                    <w:rFonts w:ascii="Cambria Math" w:hAnsi="Cambria Math"/>
                  </w:rPr>
                </w:ins>
              </m:ctrlPr>
            </m:dPr>
            <m:e>
              <m:eqArr>
                <m:eqArrPr>
                  <m:ctrlPr>
                    <w:ins w:id="345" w:author="Thorsten Hertel (KEYS)" w:date="2020-04-24T10:50:00Z">
                      <w:rPr>
                        <w:rFonts w:ascii="Cambria Math" w:hAnsi="Cambria Math"/>
                      </w:rPr>
                    </w:ins>
                  </m:ctrlPr>
                </m:eqArrPr>
                <m:e>
                  <m:r>
                    <w:ins w:id="346" w:author="Thorsten Hertel (KEYS)" w:date="2020-04-24T10:50:00Z">
                      <m:rPr>
                        <m:sty m:val="p"/>
                      </m:rPr>
                      <w:rPr>
                        <w:rFonts w:ascii="Cambria Math" w:hAnsi="Cambria Math"/>
                      </w:rPr>
                      <m:t xml:space="preserve">    1,  </m:t>
                    </w:ins>
                  </m:r>
                  <m:r>
                    <w:ins w:id="347" w:author="Thorsten Hertel (KEYS)" w:date="2020-04-24T10:50:00Z">
                      <w:rPr>
                        <w:rFonts w:ascii="Cambria Math" w:hAnsi="Cambria Math"/>
                      </w:rPr>
                      <m:t>i</m:t>
                    </w:ins>
                  </m:r>
                  <m:r>
                    <w:ins w:id="348" w:author="Thorsten Hertel (KEYS)" w:date="2020-04-24T10:50:00Z">
                      <m:rPr>
                        <m:sty m:val="p"/>
                      </m:rPr>
                      <w:rPr>
                        <w:rFonts w:ascii="Cambria Math" w:hAnsi="Cambria Math"/>
                      </w:rPr>
                      <m:t xml:space="preserve">=0 or </m:t>
                    </w:ins>
                  </m:r>
                  <m:r>
                    <w:ins w:id="349" w:author="Thorsten Hertel (KEYS)" w:date="2020-04-24T10:50:00Z">
                      <w:rPr>
                        <w:rFonts w:ascii="Cambria Math" w:hAnsi="Cambria Math"/>
                      </w:rPr>
                      <m:t>N</m:t>
                    </w:ins>
                  </m:r>
                </m:e>
                <m:e>
                  <m:r>
                    <w:ins w:id="350" w:author="Thorsten Hertel (KEYS)" w:date="2020-04-24T10:50:00Z">
                      <m:rPr>
                        <m:sty m:val="p"/>
                      </m:rPr>
                      <w:rPr>
                        <w:rFonts w:ascii="Cambria Math" w:hAnsi="Cambria Math"/>
                      </w:rPr>
                      <m:t xml:space="preserve">2,  </m:t>
                    </w:ins>
                  </m:r>
                  <m:r>
                    <w:ins w:id="351" w:author="Thorsten Hertel (KEYS)" w:date="2020-04-24T10:50:00Z">
                      <w:rPr>
                        <w:rFonts w:ascii="Cambria Math" w:hAnsi="Cambria Math"/>
                      </w:rPr>
                      <m:t>otherwise</m:t>
                    </w:ins>
                  </m:r>
                </m:e>
              </m:eqArr>
            </m:e>
          </m:d>
        </m:oMath>
      </m:oMathPara>
    </w:p>
    <w:p w14:paraId="1504D682" w14:textId="77777777" w:rsidR="0032234A" w:rsidRPr="00D132BB" w:rsidRDefault="0032234A">
      <w:r w:rsidRPr="00D132BB">
        <w:t>The Clenshaw-Curtis weights are compared to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rPr>
          <w:b/>
        </w:rPr>
        <w:t xml:space="preserve"> </w:t>
      </w:r>
      <w:r w:rsidRPr="00D132BB">
        <w:t xml:space="preserve">weights in Tables M.4.2.1-1 and M.4.2.1-2 for two different numbers of latitudes. The TRP measurement grid consists of N+1 latitudes and M longitudes with </w:t>
      </w:r>
    </w:p>
    <w:p w14:paraId="75A60593" w14:textId="3DD8D694" w:rsidR="0032234A" w:rsidRPr="00AE239E" w:rsidRDefault="00180F6C" w:rsidP="00C16FE6">
      <w:pPr>
        <w:pStyle w:val="EQ"/>
        <w:jc w:val="center"/>
        <w:rPr>
          <w:noProof w:val="0"/>
          <w:sz w:val="24"/>
        </w:rPr>
      </w:pPr>
      <m:oMathPara>
        <m:oMath>
          <m:sSub>
            <m:sSubPr>
              <m:ctrlPr>
                <w:ins w:id="352" w:author="HERTEL,THORSTEN (K-SantaClara,ex1)" w:date="2018-10-25T14:15:00Z">
                  <w:rPr>
                    <w:rFonts w:ascii="Cambria Math" w:hAnsi="Cambria Math" w:cs="Arial"/>
                    <w:i/>
                    <w:sz w:val="24"/>
                  </w:rPr>
                </w:ins>
              </m:ctrlPr>
            </m:sSubPr>
            <m:e>
              <m:r>
                <w:ins w:id="353" w:author="HERTEL,THORSTEN (K-SantaClara,ex1)" w:date="2018-10-25T14:15:00Z">
                  <w:rPr>
                    <w:rFonts w:ascii="Cambria Math" w:hAnsi="Cambria Math" w:cs="Arial"/>
                    <w:sz w:val="24"/>
                  </w:rPr>
                  <m:t>θ</m:t>
                </w:ins>
              </m:r>
            </m:e>
            <m:sub>
              <m:r>
                <w:ins w:id="354" w:author="HERTEL,THORSTEN (K-SantaClara,ex1)" w:date="2018-10-25T14:15:00Z">
                  <w:rPr>
                    <w:rFonts w:ascii="Cambria Math" w:hAnsi="Cambria Math" w:cs="Arial"/>
                    <w:sz w:val="24"/>
                  </w:rPr>
                  <m:t>i</m:t>
                </w:ins>
              </m:r>
            </m:sub>
          </m:sSub>
          <m:r>
            <w:ins w:id="355" w:author="HERTEL,THORSTEN (K-SantaClara,ex1)" w:date="2018-10-25T14:15:00Z">
              <w:rPr>
                <w:rFonts w:ascii="Cambria Math" w:hAnsi="Cambria Math" w:cs="Arial"/>
                <w:sz w:val="24"/>
              </w:rPr>
              <m:t xml:space="preserve">=i∆θ </m:t>
            </w:ins>
          </m:r>
          <m:r>
            <w:ins w:id="356" w:author="HERTEL,THORSTEN (K-SantaClara,ex1)" w:date="2018-10-25T14:15:00Z">
              <m:rPr>
                <m:nor/>
              </m:rPr>
              <w:rPr>
                <w:rFonts w:ascii="Cambria Math" w:hAnsi="Cambria Math" w:cs="Arial"/>
                <w:sz w:val="24"/>
              </w:rPr>
              <m:t>where</m:t>
            </w:ins>
          </m:r>
          <m:r>
            <w:ins w:id="357" w:author="HERTEL,THORSTEN (K-SantaClara,ex1)" w:date="2018-10-25T14:15:00Z">
              <w:rPr>
                <w:rFonts w:ascii="Cambria Math" w:hAnsi="Cambria Math" w:cs="Arial"/>
                <w:sz w:val="24"/>
              </w:rPr>
              <m:t xml:space="preserve"> ∆θ=</m:t>
            </w:ins>
          </m:r>
          <m:f>
            <m:fPr>
              <m:ctrlPr>
                <w:ins w:id="358" w:author="HERTEL,THORSTEN (K-SantaClara,ex1)" w:date="2018-10-25T14:15:00Z">
                  <w:rPr>
                    <w:rFonts w:ascii="Cambria Math" w:hAnsi="Cambria Math" w:cs="Arial"/>
                    <w:i/>
                    <w:sz w:val="24"/>
                  </w:rPr>
                </w:ins>
              </m:ctrlPr>
            </m:fPr>
            <m:num>
              <m:r>
                <w:ins w:id="359" w:author="HERTEL,THORSTEN (K-SantaClara,ex1)" w:date="2018-10-25T14:15:00Z">
                  <w:rPr>
                    <w:rFonts w:ascii="Cambria Math" w:hAnsi="Cambria Math" w:cs="Arial"/>
                    <w:sz w:val="24"/>
                  </w:rPr>
                  <m:t>π</m:t>
                </w:ins>
              </m:r>
            </m:num>
            <m:den>
              <m:r>
                <w:ins w:id="360" w:author="HERTEL,THORSTEN (K-SantaClara,ex1)" w:date="2018-10-25T14:15:00Z">
                  <w:rPr>
                    <w:rFonts w:ascii="Cambria Math" w:hAnsi="Cambria Math" w:cs="Arial"/>
                    <w:sz w:val="24"/>
                  </w:rPr>
                  <m:t>N</m:t>
                </w:ins>
              </m:r>
            </m:den>
          </m:f>
        </m:oMath>
      </m:oMathPara>
    </w:p>
    <w:p w14:paraId="7D30DC1F" w14:textId="77777777" w:rsidR="0032234A" w:rsidRPr="00D132BB" w:rsidRDefault="0032234A">
      <w:r w:rsidRPr="00D132BB">
        <w:t>and</w:t>
      </w:r>
    </w:p>
    <w:p w14:paraId="56799E0D" w14:textId="7809FDFE" w:rsidR="0032234A" w:rsidRPr="00AE239E" w:rsidRDefault="00180F6C" w:rsidP="00C16FE6">
      <w:pPr>
        <w:pStyle w:val="EQ"/>
        <w:jc w:val="center"/>
        <w:rPr>
          <w:noProof w:val="0"/>
        </w:rPr>
      </w:pPr>
      <m:oMathPara>
        <m:oMath>
          <m:sSub>
            <m:sSubPr>
              <m:ctrlPr>
                <w:ins w:id="361" w:author="HERTEL,THORSTEN (K-SantaClara,ex1)" w:date="2018-10-25T14:15:00Z">
                  <w:rPr>
                    <w:rFonts w:ascii="Cambria Math" w:hAnsi="Cambria Math" w:cs="Arial"/>
                    <w:i/>
                    <w:sz w:val="24"/>
                  </w:rPr>
                </w:ins>
              </m:ctrlPr>
            </m:sSubPr>
            <m:e>
              <m:r>
                <w:ins w:id="362" w:author="HERTEL,THORSTEN (K-SantaClara,ex1)" w:date="2018-10-25T14:15:00Z">
                  <w:rPr>
                    <w:rFonts w:ascii="Cambria Math" w:hAnsi="Cambria Math" w:cs="Arial"/>
                    <w:sz w:val="24"/>
                  </w:rPr>
                  <m:t>ϕ</m:t>
                </w:ins>
              </m:r>
            </m:e>
            <m:sub>
              <m:r>
                <w:ins w:id="363" w:author="HERTEL,THORSTEN (K-SantaClara,ex1)" w:date="2018-10-25T14:15:00Z">
                  <w:rPr>
                    <w:rFonts w:ascii="Cambria Math" w:hAnsi="Cambria Math" w:cs="Arial"/>
                    <w:sz w:val="24"/>
                  </w:rPr>
                  <m:t>j</m:t>
                </w:ins>
              </m:r>
            </m:sub>
          </m:sSub>
          <m:r>
            <w:ins w:id="364" w:author="HERTEL,THORSTEN (K-SantaClara,ex1)" w:date="2018-10-25T14:15:00Z">
              <w:rPr>
                <w:rFonts w:ascii="Cambria Math" w:hAnsi="Cambria Math" w:cs="Arial"/>
                <w:sz w:val="24"/>
              </w:rPr>
              <m:t xml:space="preserve">=j∆ϕ </m:t>
            </w:ins>
          </m:r>
          <m:r>
            <w:ins w:id="365" w:author="HERTEL,THORSTEN (K-SantaClara,ex1)" w:date="2018-10-25T14:15:00Z">
              <m:rPr>
                <m:nor/>
              </m:rPr>
              <w:rPr>
                <w:rFonts w:ascii="Cambria Math" w:hAnsi="Cambria Math" w:cs="Arial"/>
                <w:sz w:val="24"/>
              </w:rPr>
              <m:t>where</m:t>
            </w:ins>
          </m:r>
          <m:r>
            <w:ins w:id="366" w:author="HERTEL,THORSTEN (K-SantaClara,ex1)" w:date="2018-10-25T14:15:00Z">
              <w:rPr>
                <w:rFonts w:ascii="Cambria Math" w:hAnsi="Cambria Math" w:cs="Arial"/>
                <w:sz w:val="24"/>
              </w:rPr>
              <m:t xml:space="preserve"> ∆ϕ=</m:t>
            </w:ins>
          </m:r>
          <m:f>
            <m:fPr>
              <m:ctrlPr>
                <w:ins w:id="367" w:author="HERTEL,THORSTEN (K-SantaClara,ex1)" w:date="2018-10-25T14:15:00Z">
                  <w:rPr>
                    <w:rFonts w:ascii="Cambria Math" w:hAnsi="Cambria Math" w:cs="Arial"/>
                    <w:i/>
                    <w:sz w:val="24"/>
                  </w:rPr>
                </w:ins>
              </m:ctrlPr>
            </m:fPr>
            <m:num>
              <m:r>
                <w:ins w:id="368" w:author="HERTEL,THORSTEN (K-SantaClara,ex1)" w:date="2018-10-25T14:15:00Z">
                  <w:rPr>
                    <w:rFonts w:ascii="Cambria Math" w:hAnsi="Cambria Math" w:cs="Arial"/>
                    <w:sz w:val="24"/>
                  </w:rPr>
                  <m:t>2π</m:t>
                </w:ins>
              </m:r>
            </m:num>
            <m:den>
              <m:r>
                <w:ins w:id="369" w:author="HERTEL,THORSTEN (K-SantaClara,ex1)" w:date="2018-10-25T14:15:00Z">
                  <w:rPr>
                    <w:rFonts w:ascii="Cambria Math" w:hAnsi="Cambria Math" w:cs="Arial"/>
                    <w:sz w:val="24"/>
                  </w:rPr>
                  <m:t>M</m:t>
                </w:ins>
              </m:r>
            </m:den>
          </m:f>
        </m:oMath>
      </m:oMathPara>
    </w:p>
    <w:p w14:paraId="12B13E41" w14:textId="77777777" w:rsidR="0032234A" w:rsidRPr="00D132BB" w:rsidRDefault="0032234A">
      <w:pPr>
        <w:pStyle w:val="TH"/>
      </w:pPr>
      <w:r w:rsidRPr="00D132BB">
        <w:t>Table M.4.2.1-1: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12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=16.4</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1254980C" w14:textId="77777777">
        <w:trPr>
          <w:trHeight w:val="315"/>
          <w:jc w:val="center"/>
        </w:trPr>
        <w:tc>
          <w:tcPr>
            <w:tcW w:w="2870" w:type="dxa"/>
            <w:gridSpan w:val="2"/>
            <w:shd w:val="clear" w:color="auto" w:fill="auto"/>
            <w:noWrap/>
            <w:vAlign w:val="center"/>
            <w:hideMark/>
          </w:tcPr>
          <w:p w14:paraId="34ADFBCF"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11A216E2" w14:textId="77777777" w:rsidR="0032234A" w:rsidRPr="00D132BB" w:rsidRDefault="0032234A">
            <w:pPr>
              <w:pStyle w:val="TAH"/>
            </w:pPr>
            <w:r w:rsidRPr="00D132BB">
              <w:t>Clenshaw-Curtis</w:t>
            </w:r>
          </w:p>
        </w:tc>
      </w:tr>
      <w:tr w:rsidR="0032234A" w:rsidRPr="00D132BB" w14:paraId="0ED11974" w14:textId="77777777">
        <w:trPr>
          <w:trHeight w:val="315"/>
          <w:jc w:val="center"/>
        </w:trPr>
        <w:tc>
          <w:tcPr>
            <w:tcW w:w="1435" w:type="dxa"/>
            <w:shd w:val="clear" w:color="auto" w:fill="auto"/>
            <w:noWrap/>
            <w:vAlign w:val="center"/>
            <w:hideMark/>
          </w:tcPr>
          <w:p w14:paraId="5259C3D3" w14:textId="77777777" w:rsidR="0032234A" w:rsidRPr="00D132BB" w:rsidRDefault="0032234A">
            <w:pPr>
              <w:pStyle w:val="TAH"/>
              <w:rPr>
                <w:rFonts w:ascii="Symbol" w:hAnsi="Symbol" w:cs="Calibri"/>
              </w:rPr>
            </w:pPr>
            <w:r w:rsidRPr="00D132BB">
              <w:rPr>
                <w:rFonts w:ascii="Symbol" w:hAnsi="Symbol" w:cs="Calibri"/>
              </w:rPr>
              <w:t></w:t>
            </w:r>
            <w:r w:rsidRPr="00D132BB">
              <w:t xml:space="preserve"> [</w:t>
            </w:r>
            <w:proofErr w:type="spellStart"/>
            <w:r w:rsidRPr="00D132BB">
              <w:t>deg</w:t>
            </w:r>
            <w:proofErr w:type="spellEnd"/>
            <w:r w:rsidRPr="00D132BB">
              <w:t>]</w:t>
            </w:r>
          </w:p>
        </w:tc>
        <w:tc>
          <w:tcPr>
            <w:tcW w:w="1435" w:type="dxa"/>
            <w:shd w:val="clear" w:color="auto" w:fill="auto"/>
            <w:noWrap/>
            <w:vAlign w:val="center"/>
            <w:hideMark/>
          </w:tcPr>
          <w:p w14:paraId="58BA49B9" w14:textId="77777777" w:rsidR="0032234A" w:rsidRPr="00D132BB" w:rsidRDefault="0032234A">
            <w:pPr>
              <w:pStyle w:val="TAH"/>
            </w:pPr>
            <w:r w:rsidRPr="00D132BB">
              <w:t>Weights</w:t>
            </w:r>
          </w:p>
        </w:tc>
        <w:tc>
          <w:tcPr>
            <w:tcW w:w="1435" w:type="dxa"/>
            <w:shd w:val="clear" w:color="auto" w:fill="auto"/>
            <w:noWrap/>
            <w:vAlign w:val="center"/>
            <w:hideMark/>
          </w:tcPr>
          <w:p w14:paraId="7DAB1066" w14:textId="77777777" w:rsidR="0032234A" w:rsidRPr="00D132BB" w:rsidRDefault="0032234A">
            <w:pPr>
              <w:pStyle w:val="TAH"/>
              <w:rPr>
                <w:rFonts w:ascii="Symbol" w:hAnsi="Symbol" w:cs="Calibri"/>
              </w:rPr>
            </w:pPr>
            <w:r w:rsidRPr="00D132BB">
              <w:rPr>
                <w:rFonts w:ascii="Symbol" w:hAnsi="Symbol" w:cs="Calibri"/>
              </w:rPr>
              <w:t></w:t>
            </w:r>
            <w:r w:rsidRPr="00D132BB">
              <w:t xml:space="preserve"> [</w:t>
            </w:r>
            <w:proofErr w:type="spellStart"/>
            <w:r w:rsidRPr="00D132BB">
              <w:t>deg</w:t>
            </w:r>
            <w:proofErr w:type="spellEnd"/>
            <w:r w:rsidRPr="00D132BB">
              <w:t>]</w:t>
            </w:r>
          </w:p>
        </w:tc>
        <w:tc>
          <w:tcPr>
            <w:tcW w:w="1435" w:type="dxa"/>
            <w:shd w:val="clear" w:color="auto" w:fill="auto"/>
            <w:noWrap/>
            <w:vAlign w:val="center"/>
            <w:hideMark/>
          </w:tcPr>
          <w:p w14:paraId="26A12339" w14:textId="77777777" w:rsidR="0032234A" w:rsidRPr="00D132BB" w:rsidRDefault="0032234A">
            <w:pPr>
              <w:pStyle w:val="TAH"/>
            </w:pPr>
            <w:r w:rsidRPr="00D132BB">
              <w:t>Weights</w:t>
            </w:r>
          </w:p>
        </w:tc>
      </w:tr>
      <w:tr w:rsidR="0032234A" w:rsidRPr="00D132BB" w14:paraId="7F25F43B" w14:textId="77777777">
        <w:trPr>
          <w:trHeight w:val="315"/>
          <w:jc w:val="center"/>
        </w:trPr>
        <w:tc>
          <w:tcPr>
            <w:tcW w:w="1435" w:type="dxa"/>
            <w:shd w:val="clear" w:color="auto" w:fill="auto"/>
            <w:noWrap/>
            <w:vAlign w:val="center"/>
            <w:hideMark/>
          </w:tcPr>
          <w:p w14:paraId="06CA1F28" w14:textId="77777777" w:rsidR="0032234A" w:rsidRPr="00D132BB" w:rsidRDefault="0032234A">
            <w:pPr>
              <w:pStyle w:val="TAC"/>
            </w:pPr>
            <w:r w:rsidRPr="00D132BB">
              <w:t>0</w:t>
            </w:r>
          </w:p>
        </w:tc>
        <w:tc>
          <w:tcPr>
            <w:tcW w:w="1435" w:type="dxa"/>
            <w:shd w:val="clear" w:color="auto" w:fill="auto"/>
            <w:noWrap/>
            <w:vAlign w:val="center"/>
            <w:hideMark/>
          </w:tcPr>
          <w:p w14:paraId="1319F4DC" w14:textId="77777777" w:rsidR="0032234A" w:rsidRPr="00D132BB" w:rsidRDefault="0032234A">
            <w:pPr>
              <w:pStyle w:val="TAC"/>
            </w:pPr>
            <w:r w:rsidRPr="00D132BB">
              <w:t>0</w:t>
            </w:r>
          </w:p>
        </w:tc>
        <w:tc>
          <w:tcPr>
            <w:tcW w:w="1435" w:type="dxa"/>
            <w:shd w:val="clear" w:color="auto" w:fill="auto"/>
            <w:noWrap/>
            <w:vAlign w:val="center"/>
            <w:hideMark/>
          </w:tcPr>
          <w:p w14:paraId="65D35FA8" w14:textId="77777777" w:rsidR="0032234A" w:rsidRPr="00D132BB" w:rsidRDefault="0032234A">
            <w:pPr>
              <w:pStyle w:val="TAC"/>
            </w:pPr>
            <w:r w:rsidRPr="00D132BB">
              <w:t>0</w:t>
            </w:r>
          </w:p>
        </w:tc>
        <w:tc>
          <w:tcPr>
            <w:tcW w:w="1435" w:type="dxa"/>
            <w:shd w:val="clear" w:color="auto" w:fill="auto"/>
            <w:noWrap/>
            <w:vAlign w:val="center"/>
            <w:hideMark/>
          </w:tcPr>
          <w:p w14:paraId="790991A9" w14:textId="77777777" w:rsidR="0032234A" w:rsidRPr="00D132BB" w:rsidRDefault="0032234A">
            <w:pPr>
              <w:pStyle w:val="TAC"/>
            </w:pPr>
            <w:r w:rsidRPr="00D132BB">
              <w:t>0.008</w:t>
            </w:r>
          </w:p>
        </w:tc>
      </w:tr>
      <w:tr w:rsidR="0032234A" w:rsidRPr="00D132BB" w14:paraId="11E427EC" w14:textId="77777777">
        <w:trPr>
          <w:trHeight w:val="315"/>
          <w:jc w:val="center"/>
        </w:trPr>
        <w:tc>
          <w:tcPr>
            <w:tcW w:w="1435" w:type="dxa"/>
            <w:shd w:val="clear" w:color="auto" w:fill="auto"/>
            <w:noWrap/>
            <w:vAlign w:val="center"/>
            <w:hideMark/>
          </w:tcPr>
          <w:p w14:paraId="6E1774BD" w14:textId="77777777" w:rsidR="0032234A" w:rsidRPr="00D132BB" w:rsidRDefault="0032234A">
            <w:pPr>
              <w:pStyle w:val="TAC"/>
            </w:pPr>
            <w:r w:rsidRPr="00D132BB">
              <w:t>16.4</w:t>
            </w:r>
          </w:p>
        </w:tc>
        <w:tc>
          <w:tcPr>
            <w:tcW w:w="1435" w:type="dxa"/>
            <w:shd w:val="clear" w:color="auto" w:fill="auto"/>
            <w:noWrap/>
            <w:vAlign w:val="center"/>
            <w:hideMark/>
          </w:tcPr>
          <w:p w14:paraId="14E679DD" w14:textId="77777777" w:rsidR="0032234A" w:rsidRPr="00D132BB" w:rsidRDefault="0032234A">
            <w:pPr>
              <w:pStyle w:val="TAC"/>
            </w:pPr>
            <w:r w:rsidRPr="00D132BB">
              <w:t>0.08</w:t>
            </w:r>
          </w:p>
        </w:tc>
        <w:tc>
          <w:tcPr>
            <w:tcW w:w="1435" w:type="dxa"/>
            <w:shd w:val="clear" w:color="auto" w:fill="auto"/>
            <w:noWrap/>
            <w:vAlign w:val="center"/>
            <w:hideMark/>
          </w:tcPr>
          <w:p w14:paraId="68DDC8DB" w14:textId="77777777" w:rsidR="0032234A" w:rsidRPr="00D132BB" w:rsidRDefault="0032234A">
            <w:pPr>
              <w:pStyle w:val="TAC"/>
            </w:pPr>
            <w:r w:rsidRPr="00D132BB">
              <w:t>16.4</w:t>
            </w:r>
          </w:p>
        </w:tc>
        <w:tc>
          <w:tcPr>
            <w:tcW w:w="1435" w:type="dxa"/>
            <w:shd w:val="clear" w:color="auto" w:fill="auto"/>
            <w:noWrap/>
            <w:vAlign w:val="center"/>
            <w:hideMark/>
          </w:tcPr>
          <w:p w14:paraId="1F6F74E5" w14:textId="77777777" w:rsidR="0032234A" w:rsidRPr="00D132BB" w:rsidRDefault="0032234A">
            <w:pPr>
              <w:pStyle w:val="TAC"/>
            </w:pPr>
            <w:r w:rsidRPr="00D132BB">
              <w:t>0.079</w:t>
            </w:r>
          </w:p>
        </w:tc>
      </w:tr>
      <w:tr w:rsidR="0032234A" w:rsidRPr="00D132BB" w14:paraId="24F4FC24" w14:textId="77777777">
        <w:trPr>
          <w:trHeight w:val="315"/>
          <w:jc w:val="center"/>
        </w:trPr>
        <w:tc>
          <w:tcPr>
            <w:tcW w:w="1435" w:type="dxa"/>
            <w:shd w:val="clear" w:color="auto" w:fill="auto"/>
            <w:noWrap/>
            <w:vAlign w:val="center"/>
            <w:hideMark/>
          </w:tcPr>
          <w:p w14:paraId="78DC3B15" w14:textId="77777777" w:rsidR="0032234A" w:rsidRPr="00D132BB" w:rsidRDefault="0032234A">
            <w:pPr>
              <w:pStyle w:val="TAC"/>
            </w:pPr>
            <w:r w:rsidRPr="00D132BB">
              <w:t>32.7</w:t>
            </w:r>
          </w:p>
        </w:tc>
        <w:tc>
          <w:tcPr>
            <w:tcW w:w="1435" w:type="dxa"/>
            <w:shd w:val="clear" w:color="auto" w:fill="auto"/>
            <w:noWrap/>
            <w:vAlign w:val="center"/>
            <w:hideMark/>
          </w:tcPr>
          <w:p w14:paraId="33D3973B" w14:textId="77777777" w:rsidR="0032234A" w:rsidRPr="00D132BB" w:rsidRDefault="0032234A">
            <w:pPr>
              <w:pStyle w:val="TAC"/>
            </w:pPr>
            <w:r w:rsidRPr="00D132BB">
              <w:t>0.154</w:t>
            </w:r>
          </w:p>
        </w:tc>
        <w:tc>
          <w:tcPr>
            <w:tcW w:w="1435" w:type="dxa"/>
            <w:shd w:val="clear" w:color="auto" w:fill="auto"/>
            <w:noWrap/>
            <w:vAlign w:val="center"/>
            <w:hideMark/>
          </w:tcPr>
          <w:p w14:paraId="575D7CFC" w14:textId="77777777" w:rsidR="0032234A" w:rsidRPr="00D132BB" w:rsidRDefault="0032234A">
            <w:pPr>
              <w:pStyle w:val="TAC"/>
            </w:pPr>
            <w:r w:rsidRPr="00D132BB">
              <w:t>32.7</w:t>
            </w:r>
          </w:p>
        </w:tc>
        <w:tc>
          <w:tcPr>
            <w:tcW w:w="1435" w:type="dxa"/>
            <w:shd w:val="clear" w:color="auto" w:fill="auto"/>
            <w:noWrap/>
            <w:vAlign w:val="center"/>
            <w:hideMark/>
          </w:tcPr>
          <w:p w14:paraId="3890C57C" w14:textId="77777777" w:rsidR="0032234A" w:rsidRPr="00D132BB" w:rsidRDefault="0032234A">
            <w:pPr>
              <w:pStyle w:val="TAC"/>
            </w:pPr>
            <w:r w:rsidRPr="00D132BB">
              <w:t>0.155</w:t>
            </w:r>
          </w:p>
        </w:tc>
      </w:tr>
      <w:tr w:rsidR="0032234A" w:rsidRPr="00D132BB" w14:paraId="6B687CD5" w14:textId="77777777">
        <w:trPr>
          <w:trHeight w:val="315"/>
          <w:jc w:val="center"/>
        </w:trPr>
        <w:tc>
          <w:tcPr>
            <w:tcW w:w="1435" w:type="dxa"/>
            <w:shd w:val="clear" w:color="auto" w:fill="auto"/>
            <w:noWrap/>
            <w:vAlign w:val="center"/>
            <w:hideMark/>
          </w:tcPr>
          <w:p w14:paraId="6579BF9A" w14:textId="77777777" w:rsidR="0032234A" w:rsidRPr="00D132BB" w:rsidRDefault="0032234A">
            <w:pPr>
              <w:pStyle w:val="TAC"/>
            </w:pPr>
            <w:r w:rsidRPr="00D132BB">
              <w:t>49.1</w:t>
            </w:r>
          </w:p>
        </w:tc>
        <w:tc>
          <w:tcPr>
            <w:tcW w:w="1435" w:type="dxa"/>
            <w:shd w:val="clear" w:color="auto" w:fill="auto"/>
            <w:noWrap/>
            <w:vAlign w:val="center"/>
            <w:hideMark/>
          </w:tcPr>
          <w:p w14:paraId="0AB85E93" w14:textId="77777777" w:rsidR="0032234A" w:rsidRPr="00D132BB" w:rsidRDefault="0032234A">
            <w:pPr>
              <w:pStyle w:val="TAC"/>
            </w:pPr>
            <w:r w:rsidRPr="00D132BB">
              <w:t>0.216</w:t>
            </w:r>
          </w:p>
        </w:tc>
        <w:tc>
          <w:tcPr>
            <w:tcW w:w="1435" w:type="dxa"/>
            <w:shd w:val="clear" w:color="auto" w:fill="auto"/>
            <w:noWrap/>
            <w:vAlign w:val="center"/>
            <w:hideMark/>
          </w:tcPr>
          <w:p w14:paraId="5E10E8E5" w14:textId="77777777" w:rsidR="0032234A" w:rsidRPr="00D132BB" w:rsidRDefault="0032234A">
            <w:pPr>
              <w:pStyle w:val="TAC"/>
            </w:pPr>
            <w:r w:rsidRPr="00D132BB">
              <w:t>49.1</w:t>
            </w:r>
          </w:p>
        </w:tc>
        <w:tc>
          <w:tcPr>
            <w:tcW w:w="1435" w:type="dxa"/>
            <w:shd w:val="clear" w:color="auto" w:fill="auto"/>
            <w:noWrap/>
            <w:vAlign w:val="center"/>
            <w:hideMark/>
          </w:tcPr>
          <w:p w14:paraId="49C37B92" w14:textId="77777777" w:rsidR="0032234A" w:rsidRPr="00D132BB" w:rsidRDefault="0032234A">
            <w:pPr>
              <w:pStyle w:val="TAC"/>
            </w:pPr>
            <w:r w:rsidRPr="00D132BB">
              <w:t>0.216</w:t>
            </w:r>
          </w:p>
        </w:tc>
      </w:tr>
      <w:tr w:rsidR="0032234A" w:rsidRPr="00D132BB" w14:paraId="2311A5D7" w14:textId="77777777">
        <w:trPr>
          <w:trHeight w:val="315"/>
          <w:jc w:val="center"/>
        </w:trPr>
        <w:tc>
          <w:tcPr>
            <w:tcW w:w="1435" w:type="dxa"/>
            <w:shd w:val="clear" w:color="auto" w:fill="auto"/>
            <w:noWrap/>
            <w:vAlign w:val="center"/>
            <w:hideMark/>
          </w:tcPr>
          <w:p w14:paraId="2289EDB1" w14:textId="77777777" w:rsidR="0032234A" w:rsidRPr="00D132BB" w:rsidRDefault="0032234A">
            <w:pPr>
              <w:pStyle w:val="TAC"/>
            </w:pPr>
            <w:r w:rsidRPr="00D132BB">
              <w:t>65.5</w:t>
            </w:r>
          </w:p>
        </w:tc>
        <w:tc>
          <w:tcPr>
            <w:tcW w:w="1435" w:type="dxa"/>
            <w:shd w:val="clear" w:color="auto" w:fill="auto"/>
            <w:noWrap/>
            <w:vAlign w:val="center"/>
            <w:hideMark/>
          </w:tcPr>
          <w:p w14:paraId="207071F3" w14:textId="77777777" w:rsidR="0032234A" w:rsidRPr="00D132BB" w:rsidRDefault="0032234A">
            <w:pPr>
              <w:pStyle w:val="TAC"/>
            </w:pPr>
            <w:r w:rsidRPr="00D132BB">
              <w:t>0.26</w:t>
            </w:r>
          </w:p>
        </w:tc>
        <w:tc>
          <w:tcPr>
            <w:tcW w:w="1435" w:type="dxa"/>
            <w:shd w:val="clear" w:color="auto" w:fill="auto"/>
            <w:noWrap/>
            <w:vAlign w:val="center"/>
            <w:hideMark/>
          </w:tcPr>
          <w:p w14:paraId="14D0382B" w14:textId="77777777" w:rsidR="0032234A" w:rsidRPr="00D132BB" w:rsidRDefault="0032234A">
            <w:pPr>
              <w:pStyle w:val="TAC"/>
            </w:pPr>
            <w:r w:rsidRPr="00D132BB">
              <w:t>65.5</w:t>
            </w:r>
          </w:p>
        </w:tc>
        <w:tc>
          <w:tcPr>
            <w:tcW w:w="1435" w:type="dxa"/>
            <w:shd w:val="clear" w:color="auto" w:fill="auto"/>
            <w:noWrap/>
            <w:vAlign w:val="center"/>
            <w:hideMark/>
          </w:tcPr>
          <w:p w14:paraId="130788A4" w14:textId="77777777" w:rsidR="0032234A" w:rsidRPr="00D132BB" w:rsidRDefault="0032234A">
            <w:pPr>
              <w:pStyle w:val="TAC"/>
            </w:pPr>
            <w:r w:rsidRPr="00D132BB">
              <w:t>0.26</w:t>
            </w:r>
          </w:p>
        </w:tc>
      </w:tr>
      <w:tr w:rsidR="0032234A" w:rsidRPr="00D132BB" w14:paraId="6E37FB41" w14:textId="77777777">
        <w:trPr>
          <w:trHeight w:val="315"/>
          <w:jc w:val="center"/>
        </w:trPr>
        <w:tc>
          <w:tcPr>
            <w:tcW w:w="1435" w:type="dxa"/>
            <w:shd w:val="clear" w:color="auto" w:fill="auto"/>
            <w:noWrap/>
            <w:vAlign w:val="center"/>
            <w:hideMark/>
          </w:tcPr>
          <w:p w14:paraId="7713EDA9" w14:textId="77777777" w:rsidR="0032234A" w:rsidRPr="00D132BB" w:rsidRDefault="0032234A">
            <w:pPr>
              <w:pStyle w:val="TAC"/>
            </w:pPr>
            <w:r w:rsidRPr="00D132BB">
              <w:t>81.8</w:t>
            </w:r>
          </w:p>
        </w:tc>
        <w:tc>
          <w:tcPr>
            <w:tcW w:w="1435" w:type="dxa"/>
            <w:shd w:val="clear" w:color="auto" w:fill="auto"/>
            <w:noWrap/>
            <w:vAlign w:val="center"/>
            <w:hideMark/>
          </w:tcPr>
          <w:p w14:paraId="52917450" w14:textId="77777777" w:rsidR="0032234A" w:rsidRPr="00D132BB" w:rsidRDefault="0032234A">
            <w:pPr>
              <w:pStyle w:val="TAC"/>
            </w:pPr>
            <w:r w:rsidRPr="00D132BB">
              <w:t>0.283</w:t>
            </w:r>
          </w:p>
        </w:tc>
        <w:tc>
          <w:tcPr>
            <w:tcW w:w="1435" w:type="dxa"/>
            <w:shd w:val="clear" w:color="auto" w:fill="auto"/>
            <w:noWrap/>
            <w:vAlign w:val="center"/>
            <w:hideMark/>
          </w:tcPr>
          <w:p w14:paraId="31280E16" w14:textId="77777777" w:rsidR="0032234A" w:rsidRPr="00D132BB" w:rsidRDefault="0032234A">
            <w:pPr>
              <w:pStyle w:val="TAC"/>
            </w:pPr>
            <w:r w:rsidRPr="00D132BB">
              <w:t>81.8</w:t>
            </w:r>
          </w:p>
        </w:tc>
        <w:tc>
          <w:tcPr>
            <w:tcW w:w="1435" w:type="dxa"/>
            <w:shd w:val="clear" w:color="auto" w:fill="auto"/>
            <w:noWrap/>
            <w:vAlign w:val="center"/>
            <w:hideMark/>
          </w:tcPr>
          <w:p w14:paraId="68B1207B" w14:textId="77777777" w:rsidR="0032234A" w:rsidRPr="00D132BB" w:rsidRDefault="0032234A">
            <w:pPr>
              <w:pStyle w:val="TAC"/>
            </w:pPr>
            <w:r w:rsidRPr="00D132BB">
              <w:t>0.283</w:t>
            </w:r>
          </w:p>
        </w:tc>
      </w:tr>
      <w:tr w:rsidR="0032234A" w:rsidRPr="00D132BB" w14:paraId="291B416F" w14:textId="77777777">
        <w:trPr>
          <w:trHeight w:val="315"/>
          <w:jc w:val="center"/>
        </w:trPr>
        <w:tc>
          <w:tcPr>
            <w:tcW w:w="1435" w:type="dxa"/>
            <w:shd w:val="clear" w:color="auto" w:fill="auto"/>
            <w:noWrap/>
            <w:vAlign w:val="center"/>
            <w:hideMark/>
          </w:tcPr>
          <w:p w14:paraId="74AECE04" w14:textId="77777777" w:rsidR="0032234A" w:rsidRPr="00D132BB" w:rsidRDefault="0032234A">
            <w:pPr>
              <w:pStyle w:val="TAC"/>
            </w:pPr>
            <w:r w:rsidRPr="00D132BB">
              <w:t>98.2</w:t>
            </w:r>
          </w:p>
        </w:tc>
        <w:tc>
          <w:tcPr>
            <w:tcW w:w="1435" w:type="dxa"/>
            <w:shd w:val="clear" w:color="auto" w:fill="auto"/>
            <w:noWrap/>
            <w:vAlign w:val="center"/>
            <w:hideMark/>
          </w:tcPr>
          <w:p w14:paraId="712274BF" w14:textId="77777777" w:rsidR="0032234A" w:rsidRPr="00D132BB" w:rsidRDefault="0032234A">
            <w:pPr>
              <w:pStyle w:val="TAC"/>
            </w:pPr>
            <w:r w:rsidRPr="00D132BB">
              <w:t>0.283</w:t>
            </w:r>
          </w:p>
        </w:tc>
        <w:tc>
          <w:tcPr>
            <w:tcW w:w="1435" w:type="dxa"/>
            <w:shd w:val="clear" w:color="auto" w:fill="auto"/>
            <w:noWrap/>
            <w:vAlign w:val="center"/>
            <w:hideMark/>
          </w:tcPr>
          <w:p w14:paraId="51E5C8FC" w14:textId="77777777" w:rsidR="0032234A" w:rsidRPr="00D132BB" w:rsidRDefault="0032234A">
            <w:pPr>
              <w:pStyle w:val="TAC"/>
            </w:pPr>
            <w:r w:rsidRPr="00D132BB">
              <w:t>98.2</w:t>
            </w:r>
          </w:p>
        </w:tc>
        <w:tc>
          <w:tcPr>
            <w:tcW w:w="1435" w:type="dxa"/>
            <w:shd w:val="clear" w:color="auto" w:fill="auto"/>
            <w:noWrap/>
            <w:vAlign w:val="center"/>
            <w:hideMark/>
          </w:tcPr>
          <w:p w14:paraId="775C404A" w14:textId="77777777" w:rsidR="0032234A" w:rsidRPr="00D132BB" w:rsidRDefault="0032234A">
            <w:pPr>
              <w:pStyle w:val="TAC"/>
            </w:pPr>
            <w:r w:rsidRPr="00D132BB">
              <w:t>0.283</w:t>
            </w:r>
          </w:p>
        </w:tc>
      </w:tr>
      <w:tr w:rsidR="0032234A" w:rsidRPr="00D132BB" w14:paraId="1863E327" w14:textId="77777777">
        <w:trPr>
          <w:trHeight w:val="315"/>
          <w:jc w:val="center"/>
        </w:trPr>
        <w:tc>
          <w:tcPr>
            <w:tcW w:w="1435" w:type="dxa"/>
            <w:shd w:val="clear" w:color="auto" w:fill="auto"/>
            <w:noWrap/>
            <w:vAlign w:val="center"/>
            <w:hideMark/>
          </w:tcPr>
          <w:p w14:paraId="15A9FE31" w14:textId="77777777" w:rsidR="0032234A" w:rsidRPr="00D132BB" w:rsidRDefault="0032234A">
            <w:pPr>
              <w:pStyle w:val="TAC"/>
            </w:pPr>
            <w:r w:rsidRPr="00D132BB">
              <w:t>114.6</w:t>
            </w:r>
          </w:p>
        </w:tc>
        <w:tc>
          <w:tcPr>
            <w:tcW w:w="1435" w:type="dxa"/>
            <w:shd w:val="clear" w:color="auto" w:fill="auto"/>
            <w:noWrap/>
            <w:vAlign w:val="center"/>
            <w:hideMark/>
          </w:tcPr>
          <w:p w14:paraId="3589607D" w14:textId="77777777" w:rsidR="0032234A" w:rsidRPr="00D132BB" w:rsidRDefault="0032234A">
            <w:pPr>
              <w:pStyle w:val="TAC"/>
            </w:pPr>
            <w:r w:rsidRPr="00D132BB">
              <w:t>0.26</w:t>
            </w:r>
          </w:p>
        </w:tc>
        <w:tc>
          <w:tcPr>
            <w:tcW w:w="1435" w:type="dxa"/>
            <w:shd w:val="clear" w:color="auto" w:fill="auto"/>
            <w:noWrap/>
            <w:vAlign w:val="center"/>
            <w:hideMark/>
          </w:tcPr>
          <w:p w14:paraId="72476835" w14:textId="77777777" w:rsidR="0032234A" w:rsidRPr="00D132BB" w:rsidRDefault="0032234A">
            <w:pPr>
              <w:pStyle w:val="TAC"/>
            </w:pPr>
            <w:r w:rsidRPr="00D132BB">
              <w:t>114.6</w:t>
            </w:r>
          </w:p>
        </w:tc>
        <w:tc>
          <w:tcPr>
            <w:tcW w:w="1435" w:type="dxa"/>
            <w:shd w:val="clear" w:color="auto" w:fill="auto"/>
            <w:noWrap/>
            <w:vAlign w:val="center"/>
            <w:hideMark/>
          </w:tcPr>
          <w:p w14:paraId="3875C06D" w14:textId="77777777" w:rsidR="0032234A" w:rsidRPr="00D132BB" w:rsidRDefault="0032234A">
            <w:pPr>
              <w:pStyle w:val="TAC"/>
            </w:pPr>
            <w:r w:rsidRPr="00D132BB">
              <w:t>0.26</w:t>
            </w:r>
          </w:p>
        </w:tc>
      </w:tr>
      <w:tr w:rsidR="0032234A" w:rsidRPr="00D132BB" w14:paraId="2254030A" w14:textId="77777777">
        <w:trPr>
          <w:trHeight w:val="315"/>
          <w:jc w:val="center"/>
        </w:trPr>
        <w:tc>
          <w:tcPr>
            <w:tcW w:w="1435" w:type="dxa"/>
            <w:shd w:val="clear" w:color="auto" w:fill="auto"/>
            <w:noWrap/>
            <w:vAlign w:val="center"/>
            <w:hideMark/>
          </w:tcPr>
          <w:p w14:paraId="4B0E0292" w14:textId="77777777" w:rsidR="0032234A" w:rsidRPr="00D132BB" w:rsidRDefault="0032234A">
            <w:pPr>
              <w:pStyle w:val="TAC"/>
            </w:pPr>
            <w:r w:rsidRPr="00D132BB">
              <w:t>130.9</w:t>
            </w:r>
          </w:p>
        </w:tc>
        <w:tc>
          <w:tcPr>
            <w:tcW w:w="1435" w:type="dxa"/>
            <w:shd w:val="clear" w:color="auto" w:fill="auto"/>
            <w:noWrap/>
            <w:vAlign w:val="center"/>
            <w:hideMark/>
          </w:tcPr>
          <w:p w14:paraId="738565BD" w14:textId="77777777" w:rsidR="0032234A" w:rsidRPr="00D132BB" w:rsidRDefault="0032234A">
            <w:pPr>
              <w:pStyle w:val="TAC"/>
            </w:pPr>
            <w:r w:rsidRPr="00D132BB">
              <w:t>0.216</w:t>
            </w:r>
          </w:p>
        </w:tc>
        <w:tc>
          <w:tcPr>
            <w:tcW w:w="1435" w:type="dxa"/>
            <w:shd w:val="clear" w:color="auto" w:fill="auto"/>
            <w:noWrap/>
            <w:vAlign w:val="center"/>
            <w:hideMark/>
          </w:tcPr>
          <w:p w14:paraId="5F9D0788" w14:textId="77777777" w:rsidR="0032234A" w:rsidRPr="00D132BB" w:rsidRDefault="0032234A">
            <w:pPr>
              <w:pStyle w:val="TAC"/>
            </w:pPr>
            <w:r w:rsidRPr="00D132BB">
              <w:t>130.9</w:t>
            </w:r>
          </w:p>
        </w:tc>
        <w:tc>
          <w:tcPr>
            <w:tcW w:w="1435" w:type="dxa"/>
            <w:shd w:val="clear" w:color="auto" w:fill="auto"/>
            <w:noWrap/>
            <w:vAlign w:val="center"/>
            <w:hideMark/>
          </w:tcPr>
          <w:p w14:paraId="2636E09F" w14:textId="77777777" w:rsidR="0032234A" w:rsidRPr="00D132BB" w:rsidRDefault="0032234A">
            <w:pPr>
              <w:pStyle w:val="TAC"/>
            </w:pPr>
            <w:r w:rsidRPr="00D132BB">
              <w:t>0.216</w:t>
            </w:r>
          </w:p>
        </w:tc>
      </w:tr>
      <w:tr w:rsidR="0032234A" w:rsidRPr="00D132BB" w14:paraId="5782CAC4" w14:textId="77777777">
        <w:trPr>
          <w:trHeight w:val="315"/>
          <w:jc w:val="center"/>
        </w:trPr>
        <w:tc>
          <w:tcPr>
            <w:tcW w:w="1435" w:type="dxa"/>
            <w:shd w:val="clear" w:color="auto" w:fill="auto"/>
            <w:noWrap/>
            <w:vAlign w:val="center"/>
            <w:hideMark/>
          </w:tcPr>
          <w:p w14:paraId="0C0550DB" w14:textId="77777777" w:rsidR="0032234A" w:rsidRPr="00D132BB" w:rsidRDefault="0032234A">
            <w:pPr>
              <w:pStyle w:val="TAC"/>
            </w:pPr>
            <w:r w:rsidRPr="00D132BB">
              <w:t>147.3</w:t>
            </w:r>
          </w:p>
        </w:tc>
        <w:tc>
          <w:tcPr>
            <w:tcW w:w="1435" w:type="dxa"/>
            <w:shd w:val="clear" w:color="auto" w:fill="auto"/>
            <w:noWrap/>
            <w:vAlign w:val="center"/>
            <w:hideMark/>
          </w:tcPr>
          <w:p w14:paraId="42FB9A34" w14:textId="77777777" w:rsidR="0032234A" w:rsidRPr="00D132BB" w:rsidRDefault="0032234A">
            <w:pPr>
              <w:pStyle w:val="TAC"/>
            </w:pPr>
            <w:r w:rsidRPr="00D132BB">
              <w:t>0.154</w:t>
            </w:r>
          </w:p>
        </w:tc>
        <w:tc>
          <w:tcPr>
            <w:tcW w:w="1435" w:type="dxa"/>
            <w:shd w:val="clear" w:color="auto" w:fill="auto"/>
            <w:noWrap/>
            <w:vAlign w:val="center"/>
            <w:hideMark/>
          </w:tcPr>
          <w:p w14:paraId="4957A305" w14:textId="77777777" w:rsidR="0032234A" w:rsidRPr="00D132BB" w:rsidRDefault="0032234A">
            <w:pPr>
              <w:pStyle w:val="TAC"/>
            </w:pPr>
            <w:r w:rsidRPr="00D132BB">
              <w:t>147.3</w:t>
            </w:r>
          </w:p>
        </w:tc>
        <w:tc>
          <w:tcPr>
            <w:tcW w:w="1435" w:type="dxa"/>
            <w:shd w:val="clear" w:color="auto" w:fill="auto"/>
            <w:noWrap/>
            <w:vAlign w:val="center"/>
            <w:hideMark/>
          </w:tcPr>
          <w:p w14:paraId="4215C065" w14:textId="77777777" w:rsidR="0032234A" w:rsidRPr="00D132BB" w:rsidRDefault="0032234A">
            <w:pPr>
              <w:pStyle w:val="TAC"/>
            </w:pPr>
            <w:r w:rsidRPr="00D132BB">
              <w:t>0.155</w:t>
            </w:r>
          </w:p>
        </w:tc>
      </w:tr>
      <w:tr w:rsidR="0032234A" w:rsidRPr="00D132BB" w14:paraId="4C2E0722" w14:textId="77777777">
        <w:trPr>
          <w:trHeight w:val="315"/>
          <w:jc w:val="center"/>
        </w:trPr>
        <w:tc>
          <w:tcPr>
            <w:tcW w:w="1435" w:type="dxa"/>
            <w:shd w:val="clear" w:color="auto" w:fill="auto"/>
            <w:noWrap/>
            <w:vAlign w:val="center"/>
            <w:hideMark/>
          </w:tcPr>
          <w:p w14:paraId="4FA9A681" w14:textId="77777777" w:rsidR="0032234A" w:rsidRPr="00D132BB" w:rsidRDefault="0032234A">
            <w:pPr>
              <w:pStyle w:val="TAC"/>
            </w:pPr>
            <w:r w:rsidRPr="00D132BB">
              <w:t>163.6</w:t>
            </w:r>
          </w:p>
        </w:tc>
        <w:tc>
          <w:tcPr>
            <w:tcW w:w="1435" w:type="dxa"/>
            <w:shd w:val="clear" w:color="auto" w:fill="auto"/>
            <w:noWrap/>
            <w:vAlign w:val="center"/>
            <w:hideMark/>
          </w:tcPr>
          <w:p w14:paraId="3A6592E2" w14:textId="77777777" w:rsidR="0032234A" w:rsidRPr="00D132BB" w:rsidRDefault="0032234A">
            <w:pPr>
              <w:pStyle w:val="TAC"/>
            </w:pPr>
            <w:r w:rsidRPr="00D132BB">
              <w:t>0.08</w:t>
            </w:r>
          </w:p>
        </w:tc>
        <w:tc>
          <w:tcPr>
            <w:tcW w:w="1435" w:type="dxa"/>
            <w:shd w:val="clear" w:color="auto" w:fill="auto"/>
            <w:noWrap/>
            <w:vAlign w:val="center"/>
            <w:hideMark/>
          </w:tcPr>
          <w:p w14:paraId="65C0B0C8" w14:textId="77777777" w:rsidR="0032234A" w:rsidRPr="00D132BB" w:rsidRDefault="0032234A">
            <w:pPr>
              <w:pStyle w:val="TAC"/>
            </w:pPr>
            <w:r w:rsidRPr="00D132BB">
              <w:t>163.6</w:t>
            </w:r>
          </w:p>
        </w:tc>
        <w:tc>
          <w:tcPr>
            <w:tcW w:w="1435" w:type="dxa"/>
            <w:shd w:val="clear" w:color="auto" w:fill="auto"/>
            <w:noWrap/>
            <w:vAlign w:val="center"/>
            <w:hideMark/>
          </w:tcPr>
          <w:p w14:paraId="2C4AC9D7" w14:textId="77777777" w:rsidR="0032234A" w:rsidRPr="00D132BB" w:rsidRDefault="0032234A">
            <w:pPr>
              <w:pStyle w:val="TAC"/>
            </w:pPr>
            <w:r w:rsidRPr="00D132BB">
              <w:t>0.079</w:t>
            </w:r>
          </w:p>
        </w:tc>
      </w:tr>
      <w:tr w:rsidR="0032234A" w:rsidRPr="00D132BB" w14:paraId="1B13C5CA" w14:textId="77777777">
        <w:trPr>
          <w:trHeight w:val="315"/>
          <w:jc w:val="center"/>
        </w:trPr>
        <w:tc>
          <w:tcPr>
            <w:tcW w:w="1435" w:type="dxa"/>
            <w:shd w:val="clear" w:color="auto" w:fill="auto"/>
            <w:noWrap/>
            <w:vAlign w:val="center"/>
            <w:hideMark/>
          </w:tcPr>
          <w:p w14:paraId="1CD48EE0" w14:textId="77777777" w:rsidR="0032234A" w:rsidRPr="00D132BB" w:rsidRDefault="0032234A">
            <w:pPr>
              <w:pStyle w:val="TAC"/>
            </w:pPr>
            <w:r w:rsidRPr="00D132BB">
              <w:t>180</w:t>
            </w:r>
          </w:p>
        </w:tc>
        <w:tc>
          <w:tcPr>
            <w:tcW w:w="1435" w:type="dxa"/>
            <w:shd w:val="clear" w:color="auto" w:fill="auto"/>
            <w:noWrap/>
            <w:vAlign w:val="center"/>
            <w:hideMark/>
          </w:tcPr>
          <w:p w14:paraId="2179F3F4" w14:textId="77777777" w:rsidR="0032234A" w:rsidRPr="00D132BB" w:rsidRDefault="0032234A">
            <w:pPr>
              <w:pStyle w:val="TAC"/>
            </w:pPr>
            <w:r w:rsidRPr="00D132BB">
              <w:t>0</w:t>
            </w:r>
          </w:p>
        </w:tc>
        <w:tc>
          <w:tcPr>
            <w:tcW w:w="1435" w:type="dxa"/>
            <w:shd w:val="clear" w:color="auto" w:fill="auto"/>
            <w:noWrap/>
            <w:vAlign w:val="center"/>
            <w:hideMark/>
          </w:tcPr>
          <w:p w14:paraId="5E90A38B" w14:textId="77777777" w:rsidR="0032234A" w:rsidRPr="00D132BB" w:rsidRDefault="0032234A">
            <w:pPr>
              <w:pStyle w:val="TAC"/>
            </w:pPr>
            <w:r w:rsidRPr="00D132BB">
              <w:t>180</w:t>
            </w:r>
          </w:p>
        </w:tc>
        <w:tc>
          <w:tcPr>
            <w:tcW w:w="1435" w:type="dxa"/>
            <w:shd w:val="clear" w:color="auto" w:fill="auto"/>
            <w:noWrap/>
            <w:vAlign w:val="center"/>
            <w:hideMark/>
          </w:tcPr>
          <w:p w14:paraId="6DDEE568" w14:textId="77777777" w:rsidR="0032234A" w:rsidRPr="00D132BB" w:rsidRDefault="0032234A">
            <w:pPr>
              <w:pStyle w:val="TAC"/>
            </w:pPr>
            <w:r w:rsidRPr="00D132BB">
              <w:t>0.008</w:t>
            </w:r>
          </w:p>
        </w:tc>
      </w:tr>
    </w:tbl>
    <w:p w14:paraId="6097855C" w14:textId="77777777" w:rsidR="0032234A" w:rsidRPr="00D132BB" w:rsidRDefault="0032234A"/>
    <w:p w14:paraId="2FE4165B" w14:textId="77777777" w:rsidR="0032234A" w:rsidRPr="00D132BB" w:rsidRDefault="0032234A">
      <w:pPr>
        <w:pStyle w:val="TH"/>
      </w:pPr>
      <w:r w:rsidRPr="00D132BB">
        <w:lastRenderedPageBreak/>
        <w:t>Table M.4.2.1-2: Samples and weights for the classical sin </w:t>
      </w:r>
      <w:r w:rsidRPr="00D132BB">
        <w:rPr>
          <w:rFonts w:ascii="Symbol" w:hAnsi="Symbol"/>
        </w:rPr>
        <w:t></w:t>
      </w:r>
      <w:r w:rsidRPr="00D132BB">
        <w:rPr>
          <w:rFonts w:ascii="Symbol" w:hAnsi="Symbol"/>
        </w:rPr>
        <w:sym w:font="Symbol" w:char="F0D7"/>
      </w:r>
      <w:r w:rsidRPr="00D132BB">
        <w:rPr>
          <w:rFonts w:ascii="Symbol" w:hAnsi="Symbol"/>
        </w:rPr>
        <w:t></w:t>
      </w:r>
      <w:r w:rsidRPr="00D132BB">
        <w:rPr>
          <w:rFonts w:ascii="Symbol" w:hAnsi="Symbol"/>
        </w:rPr>
        <w:t></w:t>
      </w:r>
      <w:r w:rsidRPr="00D132BB">
        <w:t xml:space="preserve"> weighting and Clenshaw-Curtis quadratures with 13 latitudes (</w:t>
      </w:r>
      <w:r w:rsidRPr="00D132BB">
        <w:rPr>
          <w:rFonts w:ascii="Symbol" w:hAnsi="Symbol"/>
          <w:bCs/>
          <w:color w:val="000000"/>
        </w:rPr>
        <w:t></w:t>
      </w:r>
      <w:r w:rsidRPr="00D132BB">
        <w:rPr>
          <w:rFonts w:ascii="Symbol" w:hAnsi="Symbol"/>
          <w:bCs/>
          <w:color w:val="000000"/>
        </w:rPr>
        <w:t></w:t>
      </w:r>
      <w:r w:rsidRPr="00D132BB">
        <w:rPr>
          <w:bCs/>
          <w:color w:val="000000"/>
          <w:sz w:val="22"/>
          <w:szCs w:val="22"/>
        </w:rPr>
        <w:t>=15</w:t>
      </w:r>
      <w:r w:rsidRPr="00D132BB">
        <w:rPr>
          <w:bCs/>
          <w:color w:val="000000"/>
          <w:sz w:val="22"/>
          <w:szCs w:val="22"/>
          <w:vertAlign w:val="superscript"/>
        </w:rPr>
        <w:t>o</w:t>
      </w:r>
      <w:r w:rsidRPr="00D132BB">
        <w:rPr>
          <w:bCs/>
          <w:color w:val="000000"/>
          <w:sz w:val="22"/>
          <w:szCs w:val="22"/>
        </w:rPr>
        <w:t>)</w:t>
      </w:r>
    </w:p>
    <w:tbl>
      <w:tblPr>
        <w:tblW w:w="5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35"/>
        <w:gridCol w:w="1435"/>
        <w:gridCol w:w="1435"/>
      </w:tblGrid>
      <w:tr w:rsidR="0032234A" w:rsidRPr="00D132BB" w14:paraId="3050E52B" w14:textId="77777777">
        <w:trPr>
          <w:trHeight w:val="315"/>
          <w:jc w:val="center"/>
        </w:trPr>
        <w:tc>
          <w:tcPr>
            <w:tcW w:w="2870" w:type="dxa"/>
            <w:gridSpan w:val="2"/>
            <w:shd w:val="clear" w:color="auto" w:fill="auto"/>
            <w:noWrap/>
            <w:vAlign w:val="center"/>
            <w:hideMark/>
          </w:tcPr>
          <w:p w14:paraId="5C3A652B" w14:textId="77777777" w:rsidR="0032234A" w:rsidRPr="00D132BB" w:rsidRDefault="0032234A">
            <w:pPr>
              <w:pStyle w:val="TAH"/>
            </w:pPr>
            <w:r w:rsidRPr="00D132BB">
              <w:t>Classical sin</w:t>
            </w:r>
            <w:r w:rsidRPr="00D132BB">
              <w:rPr>
                <w:rFonts w:ascii="Symbol" w:hAnsi="Symbol"/>
              </w:rPr>
              <w:t></w:t>
            </w:r>
            <w:r w:rsidRPr="00D132BB">
              <w:rPr>
                <w:rFonts w:ascii="Symbol" w:hAnsi="Symbol"/>
              </w:rPr>
              <w:t></w:t>
            </w:r>
            <w:r w:rsidRPr="00D132BB">
              <w:rPr>
                <w:rFonts w:ascii="Symbol" w:hAnsi="Symbol"/>
              </w:rPr>
              <w:t></w:t>
            </w:r>
            <w:r w:rsidRPr="00D132BB">
              <w:rPr>
                <w:rFonts w:ascii="Symbol" w:hAnsi="Symbol"/>
              </w:rPr>
              <w:t></w:t>
            </w:r>
          </w:p>
        </w:tc>
        <w:tc>
          <w:tcPr>
            <w:tcW w:w="2870" w:type="dxa"/>
            <w:gridSpan w:val="2"/>
            <w:shd w:val="clear" w:color="auto" w:fill="auto"/>
            <w:noWrap/>
            <w:vAlign w:val="center"/>
            <w:hideMark/>
          </w:tcPr>
          <w:p w14:paraId="474800BB" w14:textId="77777777" w:rsidR="0032234A" w:rsidRPr="00D132BB" w:rsidRDefault="0032234A">
            <w:pPr>
              <w:pStyle w:val="TAH"/>
            </w:pPr>
            <w:r w:rsidRPr="00D132BB">
              <w:t>Clenshaw-Curtis</w:t>
            </w:r>
          </w:p>
        </w:tc>
      </w:tr>
      <w:tr w:rsidR="0032234A" w:rsidRPr="00D132BB" w14:paraId="37E75893" w14:textId="77777777">
        <w:trPr>
          <w:trHeight w:val="315"/>
          <w:jc w:val="center"/>
        </w:trPr>
        <w:tc>
          <w:tcPr>
            <w:tcW w:w="1435" w:type="dxa"/>
            <w:shd w:val="clear" w:color="auto" w:fill="auto"/>
            <w:noWrap/>
            <w:vAlign w:val="center"/>
            <w:hideMark/>
          </w:tcPr>
          <w:p w14:paraId="2A74774B" w14:textId="77777777" w:rsidR="0032234A" w:rsidRPr="00D132BB" w:rsidRDefault="0032234A">
            <w:pPr>
              <w:pStyle w:val="TAH"/>
              <w:rPr>
                <w:rFonts w:ascii="Symbol" w:hAnsi="Symbol" w:cs="Calibri"/>
              </w:rPr>
            </w:pPr>
            <w:r w:rsidRPr="00D132BB">
              <w:rPr>
                <w:rFonts w:ascii="Symbol" w:hAnsi="Symbol" w:cs="Calibri"/>
              </w:rPr>
              <w:t></w:t>
            </w:r>
            <w:r w:rsidRPr="00D132BB">
              <w:t xml:space="preserve"> [</w:t>
            </w:r>
            <w:proofErr w:type="spellStart"/>
            <w:r w:rsidRPr="00D132BB">
              <w:t>deg</w:t>
            </w:r>
            <w:proofErr w:type="spellEnd"/>
            <w:r w:rsidRPr="00D132BB">
              <w:t>]</w:t>
            </w:r>
          </w:p>
        </w:tc>
        <w:tc>
          <w:tcPr>
            <w:tcW w:w="1435" w:type="dxa"/>
            <w:shd w:val="clear" w:color="auto" w:fill="auto"/>
            <w:noWrap/>
            <w:vAlign w:val="center"/>
            <w:hideMark/>
          </w:tcPr>
          <w:p w14:paraId="51113576" w14:textId="77777777" w:rsidR="0032234A" w:rsidRPr="00D132BB" w:rsidRDefault="0032234A">
            <w:pPr>
              <w:pStyle w:val="TAH"/>
            </w:pPr>
            <w:r w:rsidRPr="00D132BB">
              <w:t>Weights</w:t>
            </w:r>
          </w:p>
        </w:tc>
        <w:tc>
          <w:tcPr>
            <w:tcW w:w="1435" w:type="dxa"/>
            <w:shd w:val="clear" w:color="auto" w:fill="auto"/>
            <w:noWrap/>
            <w:vAlign w:val="center"/>
            <w:hideMark/>
          </w:tcPr>
          <w:p w14:paraId="1C3CD912" w14:textId="77777777" w:rsidR="0032234A" w:rsidRPr="00D132BB" w:rsidRDefault="0032234A">
            <w:pPr>
              <w:pStyle w:val="TAH"/>
              <w:rPr>
                <w:rFonts w:ascii="Symbol" w:hAnsi="Symbol" w:cs="Calibri"/>
              </w:rPr>
            </w:pPr>
            <w:r w:rsidRPr="00D132BB">
              <w:rPr>
                <w:rFonts w:ascii="Symbol" w:hAnsi="Symbol" w:cs="Calibri"/>
              </w:rPr>
              <w:t></w:t>
            </w:r>
            <w:r w:rsidRPr="00D132BB">
              <w:t xml:space="preserve"> [</w:t>
            </w:r>
            <w:proofErr w:type="spellStart"/>
            <w:r w:rsidRPr="00D132BB">
              <w:t>deg</w:t>
            </w:r>
            <w:proofErr w:type="spellEnd"/>
            <w:r w:rsidRPr="00D132BB">
              <w:t>]</w:t>
            </w:r>
          </w:p>
        </w:tc>
        <w:tc>
          <w:tcPr>
            <w:tcW w:w="1435" w:type="dxa"/>
            <w:shd w:val="clear" w:color="auto" w:fill="auto"/>
            <w:noWrap/>
            <w:vAlign w:val="center"/>
            <w:hideMark/>
          </w:tcPr>
          <w:p w14:paraId="65603BE9" w14:textId="77777777" w:rsidR="0032234A" w:rsidRPr="00D132BB" w:rsidRDefault="0032234A">
            <w:pPr>
              <w:pStyle w:val="TAH"/>
            </w:pPr>
            <w:r w:rsidRPr="00D132BB">
              <w:t>Weights</w:t>
            </w:r>
          </w:p>
        </w:tc>
      </w:tr>
      <w:tr w:rsidR="0032234A" w:rsidRPr="00D132BB" w14:paraId="603BED5C" w14:textId="77777777">
        <w:trPr>
          <w:trHeight w:val="315"/>
          <w:jc w:val="center"/>
        </w:trPr>
        <w:tc>
          <w:tcPr>
            <w:tcW w:w="1435" w:type="dxa"/>
            <w:shd w:val="clear" w:color="auto" w:fill="auto"/>
            <w:noWrap/>
            <w:vAlign w:val="center"/>
            <w:hideMark/>
          </w:tcPr>
          <w:p w14:paraId="413DCDB4" w14:textId="77777777" w:rsidR="0032234A" w:rsidRPr="00D132BB" w:rsidRDefault="0032234A">
            <w:pPr>
              <w:pStyle w:val="TAC"/>
            </w:pPr>
            <w:r w:rsidRPr="00D132BB">
              <w:t>0</w:t>
            </w:r>
          </w:p>
        </w:tc>
        <w:tc>
          <w:tcPr>
            <w:tcW w:w="1435" w:type="dxa"/>
            <w:shd w:val="clear" w:color="auto" w:fill="auto"/>
            <w:noWrap/>
            <w:vAlign w:val="center"/>
            <w:hideMark/>
          </w:tcPr>
          <w:p w14:paraId="7B09451C" w14:textId="77777777" w:rsidR="0032234A" w:rsidRPr="00D132BB" w:rsidRDefault="0032234A">
            <w:pPr>
              <w:pStyle w:val="TAC"/>
            </w:pPr>
            <w:r w:rsidRPr="00D132BB">
              <w:t>0</w:t>
            </w:r>
          </w:p>
        </w:tc>
        <w:tc>
          <w:tcPr>
            <w:tcW w:w="1435" w:type="dxa"/>
            <w:shd w:val="clear" w:color="auto" w:fill="auto"/>
            <w:noWrap/>
            <w:vAlign w:val="center"/>
            <w:hideMark/>
          </w:tcPr>
          <w:p w14:paraId="2DAD3165" w14:textId="77777777" w:rsidR="0032234A" w:rsidRPr="00D132BB" w:rsidRDefault="0032234A">
            <w:pPr>
              <w:pStyle w:val="TAC"/>
            </w:pPr>
            <w:r w:rsidRPr="00D132BB">
              <w:t>0</w:t>
            </w:r>
          </w:p>
        </w:tc>
        <w:tc>
          <w:tcPr>
            <w:tcW w:w="1435" w:type="dxa"/>
            <w:shd w:val="clear" w:color="auto" w:fill="auto"/>
            <w:noWrap/>
            <w:vAlign w:val="center"/>
            <w:hideMark/>
          </w:tcPr>
          <w:p w14:paraId="684CAAA8" w14:textId="77777777" w:rsidR="0032234A" w:rsidRPr="00D132BB" w:rsidRDefault="0032234A">
            <w:pPr>
              <w:pStyle w:val="TAC"/>
            </w:pPr>
            <w:r w:rsidRPr="00D132BB">
              <w:t>0.007</w:t>
            </w:r>
          </w:p>
        </w:tc>
      </w:tr>
      <w:tr w:rsidR="0032234A" w:rsidRPr="00D132BB" w14:paraId="3D53F6E4" w14:textId="77777777">
        <w:trPr>
          <w:trHeight w:val="315"/>
          <w:jc w:val="center"/>
        </w:trPr>
        <w:tc>
          <w:tcPr>
            <w:tcW w:w="1435" w:type="dxa"/>
            <w:shd w:val="clear" w:color="auto" w:fill="auto"/>
            <w:noWrap/>
            <w:vAlign w:val="center"/>
            <w:hideMark/>
          </w:tcPr>
          <w:p w14:paraId="760DC5B3" w14:textId="77777777" w:rsidR="0032234A" w:rsidRPr="00D132BB" w:rsidRDefault="0032234A">
            <w:pPr>
              <w:pStyle w:val="TAC"/>
            </w:pPr>
            <w:r w:rsidRPr="00D132BB">
              <w:t>15</w:t>
            </w:r>
          </w:p>
        </w:tc>
        <w:tc>
          <w:tcPr>
            <w:tcW w:w="1435" w:type="dxa"/>
            <w:shd w:val="clear" w:color="auto" w:fill="auto"/>
            <w:noWrap/>
            <w:vAlign w:val="center"/>
            <w:hideMark/>
          </w:tcPr>
          <w:p w14:paraId="096657B8" w14:textId="77777777" w:rsidR="0032234A" w:rsidRPr="00D132BB" w:rsidRDefault="0032234A">
            <w:pPr>
              <w:pStyle w:val="TAC"/>
            </w:pPr>
            <w:r w:rsidRPr="00D132BB">
              <w:t>0.0678</w:t>
            </w:r>
          </w:p>
        </w:tc>
        <w:tc>
          <w:tcPr>
            <w:tcW w:w="1435" w:type="dxa"/>
            <w:shd w:val="clear" w:color="auto" w:fill="auto"/>
            <w:noWrap/>
            <w:vAlign w:val="center"/>
            <w:hideMark/>
          </w:tcPr>
          <w:p w14:paraId="363FF2B4" w14:textId="77777777" w:rsidR="0032234A" w:rsidRPr="00D132BB" w:rsidRDefault="0032234A">
            <w:pPr>
              <w:pStyle w:val="TAC"/>
            </w:pPr>
            <w:r w:rsidRPr="00D132BB">
              <w:t>15</w:t>
            </w:r>
          </w:p>
        </w:tc>
        <w:tc>
          <w:tcPr>
            <w:tcW w:w="1435" w:type="dxa"/>
            <w:shd w:val="clear" w:color="auto" w:fill="auto"/>
            <w:noWrap/>
            <w:vAlign w:val="center"/>
            <w:hideMark/>
          </w:tcPr>
          <w:p w14:paraId="4E4EBA75" w14:textId="77777777" w:rsidR="0032234A" w:rsidRPr="00D132BB" w:rsidRDefault="0032234A">
            <w:pPr>
              <w:pStyle w:val="TAC"/>
            </w:pPr>
            <w:r w:rsidRPr="00D132BB">
              <w:t>0.0661</w:t>
            </w:r>
          </w:p>
        </w:tc>
      </w:tr>
      <w:tr w:rsidR="0032234A" w:rsidRPr="00D132BB" w14:paraId="54EAAD4B" w14:textId="77777777">
        <w:trPr>
          <w:trHeight w:val="315"/>
          <w:jc w:val="center"/>
        </w:trPr>
        <w:tc>
          <w:tcPr>
            <w:tcW w:w="1435" w:type="dxa"/>
            <w:shd w:val="clear" w:color="auto" w:fill="auto"/>
            <w:noWrap/>
            <w:vAlign w:val="center"/>
            <w:hideMark/>
          </w:tcPr>
          <w:p w14:paraId="5933613E" w14:textId="77777777" w:rsidR="0032234A" w:rsidRPr="00D132BB" w:rsidRDefault="0032234A">
            <w:pPr>
              <w:pStyle w:val="TAC"/>
            </w:pPr>
            <w:r w:rsidRPr="00D132BB">
              <w:t>30</w:t>
            </w:r>
          </w:p>
        </w:tc>
        <w:tc>
          <w:tcPr>
            <w:tcW w:w="1435" w:type="dxa"/>
            <w:shd w:val="clear" w:color="auto" w:fill="auto"/>
            <w:noWrap/>
            <w:vAlign w:val="center"/>
            <w:hideMark/>
          </w:tcPr>
          <w:p w14:paraId="23266E41" w14:textId="77777777" w:rsidR="0032234A" w:rsidRPr="00D132BB" w:rsidRDefault="0032234A">
            <w:pPr>
              <w:pStyle w:val="TAC"/>
            </w:pPr>
            <w:r w:rsidRPr="00D132BB">
              <w:t>0.1309</w:t>
            </w:r>
          </w:p>
        </w:tc>
        <w:tc>
          <w:tcPr>
            <w:tcW w:w="1435" w:type="dxa"/>
            <w:shd w:val="clear" w:color="auto" w:fill="auto"/>
            <w:noWrap/>
            <w:vAlign w:val="center"/>
            <w:hideMark/>
          </w:tcPr>
          <w:p w14:paraId="14606837" w14:textId="77777777" w:rsidR="0032234A" w:rsidRPr="00D132BB" w:rsidRDefault="0032234A">
            <w:pPr>
              <w:pStyle w:val="TAC"/>
            </w:pPr>
            <w:r w:rsidRPr="00D132BB">
              <w:t>30</w:t>
            </w:r>
          </w:p>
        </w:tc>
        <w:tc>
          <w:tcPr>
            <w:tcW w:w="1435" w:type="dxa"/>
            <w:shd w:val="clear" w:color="auto" w:fill="auto"/>
            <w:noWrap/>
            <w:vAlign w:val="center"/>
            <w:hideMark/>
          </w:tcPr>
          <w:p w14:paraId="518ACD16" w14:textId="77777777" w:rsidR="0032234A" w:rsidRPr="00D132BB" w:rsidRDefault="0032234A">
            <w:pPr>
              <w:pStyle w:val="TAC"/>
            </w:pPr>
            <w:r w:rsidRPr="00D132BB">
              <w:t>0.1315</w:t>
            </w:r>
          </w:p>
        </w:tc>
      </w:tr>
      <w:tr w:rsidR="0032234A" w:rsidRPr="00D132BB" w14:paraId="6613DD23" w14:textId="77777777">
        <w:trPr>
          <w:trHeight w:val="315"/>
          <w:jc w:val="center"/>
        </w:trPr>
        <w:tc>
          <w:tcPr>
            <w:tcW w:w="1435" w:type="dxa"/>
            <w:shd w:val="clear" w:color="auto" w:fill="auto"/>
            <w:noWrap/>
            <w:vAlign w:val="center"/>
            <w:hideMark/>
          </w:tcPr>
          <w:p w14:paraId="4A06EA17" w14:textId="77777777" w:rsidR="0032234A" w:rsidRPr="00D132BB" w:rsidRDefault="0032234A">
            <w:pPr>
              <w:pStyle w:val="TAC"/>
            </w:pPr>
            <w:r w:rsidRPr="00D132BB">
              <w:t>45</w:t>
            </w:r>
          </w:p>
        </w:tc>
        <w:tc>
          <w:tcPr>
            <w:tcW w:w="1435" w:type="dxa"/>
            <w:shd w:val="clear" w:color="auto" w:fill="auto"/>
            <w:noWrap/>
            <w:vAlign w:val="center"/>
            <w:hideMark/>
          </w:tcPr>
          <w:p w14:paraId="064F5804" w14:textId="77777777" w:rsidR="0032234A" w:rsidRPr="00D132BB" w:rsidRDefault="0032234A">
            <w:pPr>
              <w:pStyle w:val="TAC"/>
            </w:pPr>
            <w:r w:rsidRPr="00D132BB">
              <w:t>0.1851</w:t>
            </w:r>
          </w:p>
        </w:tc>
        <w:tc>
          <w:tcPr>
            <w:tcW w:w="1435" w:type="dxa"/>
            <w:shd w:val="clear" w:color="auto" w:fill="auto"/>
            <w:noWrap/>
            <w:vAlign w:val="center"/>
            <w:hideMark/>
          </w:tcPr>
          <w:p w14:paraId="2CF034E5" w14:textId="77777777" w:rsidR="0032234A" w:rsidRPr="00D132BB" w:rsidRDefault="0032234A">
            <w:pPr>
              <w:pStyle w:val="TAC"/>
            </w:pPr>
            <w:r w:rsidRPr="00D132BB">
              <w:t>45</w:t>
            </w:r>
          </w:p>
        </w:tc>
        <w:tc>
          <w:tcPr>
            <w:tcW w:w="1435" w:type="dxa"/>
            <w:shd w:val="clear" w:color="auto" w:fill="auto"/>
            <w:noWrap/>
            <w:vAlign w:val="center"/>
            <w:hideMark/>
          </w:tcPr>
          <w:p w14:paraId="162A0BD0" w14:textId="77777777" w:rsidR="0032234A" w:rsidRPr="00D132BB" w:rsidRDefault="0032234A">
            <w:pPr>
              <w:pStyle w:val="TAC"/>
            </w:pPr>
            <w:r w:rsidRPr="00D132BB">
              <w:t>0.1848</w:t>
            </w:r>
          </w:p>
        </w:tc>
      </w:tr>
      <w:tr w:rsidR="0032234A" w:rsidRPr="00D132BB" w14:paraId="04D0B964" w14:textId="77777777">
        <w:trPr>
          <w:trHeight w:val="315"/>
          <w:jc w:val="center"/>
        </w:trPr>
        <w:tc>
          <w:tcPr>
            <w:tcW w:w="1435" w:type="dxa"/>
            <w:shd w:val="clear" w:color="auto" w:fill="auto"/>
            <w:noWrap/>
            <w:vAlign w:val="center"/>
            <w:hideMark/>
          </w:tcPr>
          <w:p w14:paraId="231778DC" w14:textId="77777777" w:rsidR="0032234A" w:rsidRPr="00D132BB" w:rsidRDefault="0032234A">
            <w:pPr>
              <w:pStyle w:val="TAC"/>
            </w:pPr>
            <w:r w:rsidRPr="00D132BB">
              <w:t>60</w:t>
            </w:r>
          </w:p>
        </w:tc>
        <w:tc>
          <w:tcPr>
            <w:tcW w:w="1435" w:type="dxa"/>
            <w:shd w:val="clear" w:color="auto" w:fill="auto"/>
            <w:noWrap/>
            <w:vAlign w:val="center"/>
            <w:hideMark/>
          </w:tcPr>
          <w:p w14:paraId="56844E09" w14:textId="77777777" w:rsidR="0032234A" w:rsidRPr="00D132BB" w:rsidRDefault="0032234A">
            <w:pPr>
              <w:pStyle w:val="TAC"/>
            </w:pPr>
            <w:r w:rsidRPr="00D132BB">
              <w:t>0.2267</w:t>
            </w:r>
          </w:p>
        </w:tc>
        <w:tc>
          <w:tcPr>
            <w:tcW w:w="1435" w:type="dxa"/>
            <w:shd w:val="clear" w:color="auto" w:fill="auto"/>
            <w:noWrap/>
            <w:vAlign w:val="center"/>
            <w:hideMark/>
          </w:tcPr>
          <w:p w14:paraId="2CB29F5D" w14:textId="77777777" w:rsidR="0032234A" w:rsidRPr="00D132BB" w:rsidRDefault="0032234A">
            <w:pPr>
              <w:pStyle w:val="TAC"/>
            </w:pPr>
            <w:r w:rsidRPr="00D132BB">
              <w:t>60</w:t>
            </w:r>
          </w:p>
        </w:tc>
        <w:tc>
          <w:tcPr>
            <w:tcW w:w="1435" w:type="dxa"/>
            <w:shd w:val="clear" w:color="auto" w:fill="auto"/>
            <w:noWrap/>
            <w:vAlign w:val="center"/>
            <w:hideMark/>
          </w:tcPr>
          <w:p w14:paraId="5B98826F" w14:textId="77777777" w:rsidR="0032234A" w:rsidRPr="00D132BB" w:rsidRDefault="0032234A">
            <w:pPr>
              <w:pStyle w:val="TAC"/>
            </w:pPr>
            <w:r w:rsidRPr="00D132BB">
              <w:t>0.227</w:t>
            </w:r>
          </w:p>
        </w:tc>
      </w:tr>
      <w:tr w:rsidR="0032234A" w:rsidRPr="00D132BB" w14:paraId="3C178EBC" w14:textId="77777777">
        <w:trPr>
          <w:trHeight w:val="315"/>
          <w:jc w:val="center"/>
        </w:trPr>
        <w:tc>
          <w:tcPr>
            <w:tcW w:w="1435" w:type="dxa"/>
            <w:shd w:val="clear" w:color="auto" w:fill="auto"/>
            <w:noWrap/>
            <w:vAlign w:val="center"/>
            <w:hideMark/>
          </w:tcPr>
          <w:p w14:paraId="5664D55E" w14:textId="77777777" w:rsidR="0032234A" w:rsidRPr="00D132BB" w:rsidRDefault="0032234A">
            <w:pPr>
              <w:pStyle w:val="TAC"/>
            </w:pPr>
            <w:r w:rsidRPr="00D132BB">
              <w:t>75</w:t>
            </w:r>
          </w:p>
        </w:tc>
        <w:tc>
          <w:tcPr>
            <w:tcW w:w="1435" w:type="dxa"/>
            <w:shd w:val="clear" w:color="auto" w:fill="auto"/>
            <w:noWrap/>
            <w:vAlign w:val="center"/>
            <w:hideMark/>
          </w:tcPr>
          <w:p w14:paraId="755A5F25" w14:textId="77777777" w:rsidR="0032234A" w:rsidRPr="00D132BB" w:rsidRDefault="0032234A">
            <w:pPr>
              <w:pStyle w:val="TAC"/>
            </w:pPr>
            <w:r w:rsidRPr="00D132BB">
              <w:t>0.2529</w:t>
            </w:r>
          </w:p>
        </w:tc>
        <w:tc>
          <w:tcPr>
            <w:tcW w:w="1435" w:type="dxa"/>
            <w:shd w:val="clear" w:color="auto" w:fill="auto"/>
            <w:noWrap/>
            <w:vAlign w:val="center"/>
            <w:hideMark/>
          </w:tcPr>
          <w:p w14:paraId="27011324" w14:textId="77777777" w:rsidR="0032234A" w:rsidRPr="00D132BB" w:rsidRDefault="0032234A">
            <w:pPr>
              <w:pStyle w:val="TAC"/>
            </w:pPr>
            <w:r w:rsidRPr="00D132BB">
              <w:t>75</w:t>
            </w:r>
          </w:p>
        </w:tc>
        <w:tc>
          <w:tcPr>
            <w:tcW w:w="1435" w:type="dxa"/>
            <w:shd w:val="clear" w:color="auto" w:fill="auto"/>
            <w:noWrap/>
            <w:vAlign w:val="center"/>
            <w:hideMark/>
          </w:tcPr>
          <w:p w14:paraId="6F4819ED" w14:textId="77777777" w:rsidR="0032234A" w:rsidRPr="00D132BB" w:rsidRDefault="0032234A">
            <w:pPr>
              <w:pStyle w:val="TAC"/>
            </w:pPr>
            <w:r w:rsidRPr="00D132BB">
              <w:t>0.2527</w:t>
            </w:r>
          </w:p>
        </w:tc>
      </w:tr>
      <w:tr w:rsidR="0032234A" w:rsidRPr="00D132BB" w14:paraId="1C9B1627" w14:textId="77777777">
        <w:trPr>
          <w:trHeight w:val="315"/>
          <w:jc w:val="center"/>
        </w:trPr>
        <w:tc>
          <w:tcPr>
            <w:tcW w:w="1435" w:type="dxa"/>
            <w:shd w:val="clear" w:color="auto" w:fill="auto"/>
            <w:noWrap/>
            <w:vAlign w:val="center"/>
            <w:hideMark/>
          </w:tcPr>
          <w:p w14:paraId="6ECBA307" w14:textId="77777777" w:rsidR="0032234A" w:rsidRPr="00D132BB" w:rsidRDefault="0032234A">
            <w:pPr>
              <w:pStyle w:val="TAC"/>
            </w:pPr>
            <w:r w:rsidRPr="00D132BB">
              <w:t>90</w:t>
            </w:r>
          </w:p>
        </w:tc>
        <w:tc>
          <w:tcPr>
            <w:tcW w:w="1435" w:type="dxa"/>
            <w:shd w:val="clear" w:color="auto" w:fill="auto"/>
            <w:noWrap/>
            <w:vAlign w:val="center"/>
            <w:hideMark/>
          </w:tcPr>
          <w:p w14:paraId="153A307E" w14:textId="77777777" w:rsidR="0032234A" w:rsidRPr="00D132BB" w:rsidRDefault="0032234A">
            <w:pPr>
              <w:pStyle w:val="TAC"/>
            </w:pPr>
            <w:r w:rsidRPr="00D132BB">
              <w:t>0.2618</w:t>
            </w:r>
          </w:p>
        </w:tc>
        <w:tc>
          <w:tcPr>
            <w:tcW w:w="1435" w:type="dxa"/>
            <w:shd w:val="clear" w:color="auto" w:fill="auto"/>
            <w:noWrap/>
            <w:vAlign w:val="center"/>
            <w:hideMark/>
          </w:tcPr>
          <w:p w14:paraId="74630971" w14:textId="77777777" w:rsidR="0032234A" w:rsidRPr="00D132BB" w:rsidRDefault="0032234A">
            <w:pPr>
              <w:pStyle w:val="TAC"/>
            </w:pPr>
            <w:r w:rsidRPr="00D132BB">
              <w:t>90</w:t>
            </w:r>
          </w:p>
        </w:tc>
        <w:tc>
          <w:tcPr>
            <w:tcW w:w="1435" w:type="dxa"/>
            <w:shd w:val="clear" w:color="auto" w:fill="auto"/>
            <w:noWrap/>
            <w:vAlign w:val="center"/>
            <w:hideMark/>
          </w:tcPr>
          <w:p w14:paraId="166E32AF" w14:textId="77777777" w:rsidR="0032234A" w:rsidRPr="00D132BB" w:rsidRDefault="0032234A">
            <w:pPr>
              <w:pStyle w:val="TAC"/>
            </w:pPr>
            <w:r w:rsidRPr="00D132BB">
              <w:t>0.262</w:t>
            </w:r>
          </w:p>
        </w:tc>
      </w:tr>
      <w:tr w:rsidR="0032234A" w:rsidRPr="00D132BB" w14:paraId="50E8B529" w14:textId="77777777">
        <w:trPr>
          <w:trHeight w:val="315"/>
          <w:jc w:val="center"/>
        </w:trPr>
        <w:tc>
          <w:tcPr>
            <w:tcW w:w="1435" w:type="dxa"/>
            <w:shd w:val="clear" w:color="auto" w:fill="auto"/>
            <w:noWrap/>
            <w:vAlign w:val="center"/>
            <w:hideMark/>
          </w:tcPr>
          <w:p w14:paraId="04ADA0F3" w14:textId="77777777" w:rsidR="0032234A" w:rsidRPr="00D132BB" w:rsidRDefault="0032234A">
            <w:pPr>
              <w:pStyle w:val="TAC"/>
            </w:pPr>
            <w:r w:rsidRPr="00D132BB">
              <w:t>105</w:t>
            </w:r>
          </w:p>
        </w:tc>
        <w:tc>
          <w:tcPr>
            <w:tcW w:w="1435" w:type="dxa"/>
            <w:shd w:val="clear" w:color="auto" w:fill="auto"/>
            <w:noWrap/>
            <w:vAlign w:val="center"/>
            <w:hideMark/>
          </w:tcPr>
          <w:p w14:paraId="14044865" w14:textId="77777777" w:rsidR="0032234A" w:rsidRPr="00D132BB" w:rsidRDefault="0032234A">
            <w:pPr>
              <w:pStyle w:val="TAC"/>
            </w:pPr>
            <w:r w:rsidRPr="00D132BB">
              <w:t>0.2529</w:t>
            </w:r>
          </w:p>
        </w:tc>
        <w:tc>
          <w:tcPr>
            <w:tcW w:w="1435" w:type="dxa"/>
            <w:shd w:val="clear" w:color="auto" w:fill="auto"/>
            <w:noWrap/>
            <w:vAlign w:val="center"/>
            <w:hideMark/>
          </w:tcPr>
          <w:p w14:paraId="035A146D" w14:textId="77777777" w:rsidR="0032234A" w:rsidRPr="00D132BB" w:rsidRDefault="0032234A">
            <w:pPr>
              <w:pStyle w:val="TAC"/>
            </w:pPr>
            <w:r w:rsidRPr="00D132BB">
              <w:t>105</w:t>
            </w:r>
          </w:p>
        </w:tc>
        <w:tc>
          <w:tcPr>
            <w:tcW w:w="1435" w:type="dxa"/>
            <w:shd w:val="clear" w:color="auto" w:fill="auto"/>
            <w:noWrap/>
            <w:vAlign w:val="center"/>
            <w:hideMark/>
          </w:tcPr>
          <w:p w14:paraId="31CE42E2" w14:textId="77777777" w:rsidR="0032234A" w:rsidRPr="00D132BB" w:rsidRDefault="0032234A">
            <w:pPr>
              <w:pStyle w:val="TAC"/>
            </w:pPr>
            <w:r w:rsidRPr="00D132BB">
              <w:t>0.2527</w:t>
            </w:r>
          </w:p>
        </w:tc>
      </w:tr>
      <w:tr w:rsidR="0032234A" w:rsidRPr="00D132BB" w14:paraId="7370EA18" w14:textId="77777777">
        <w:trPr>
          <w:trHeight w:val="315"/>
          <w:jc w:val="center"/>
        </w:trPr>
        <w:tc>
          <w:tcPr>
            <w:tcW w:w="1435" w:type="dxa"/>
            <w:shd w:val="clear" w:color="auto" w:fill="auto"/>
            <w:noWrap/>
            <w:vAlign w:val="center"/>
            <w:hideMark/>
          </w:tcPr>
          <w:p w14:paraId="0A7AD6AA" w14:textId="77777777" w:rsidR="0032234A" w:rsidRPr="00D132BB" w:rsidRDefault="0032234A">
            <w:pPr>
              <w:pStyle w:val="TAC"/>
            </w:pPr>
            <w:r w:rsidRPr="00D132BB">
              <w:t>120</w:t>
            </w:r>
          </w:p>
        </w:tc>
        <w:tc>
          <w:tcPr>
            <w:tcW w:w="1435" w:type="dxa"/>
            <w:shd w:val="clear" w:color="auto" w:fill="auto"/>
            <w:noWrap/>
            <w:vAlign w:val="center"/>
            <w:hideMark/>
          </w:tcPr>
          <w:p w14:paraId="2589F966" w14:textId="77777777" w:rsidR="0032234A" w:rsidRPr="00D132BB" w:rsidRDefault="0032234A">
            <w:pPr>
              <w:pStyle w:val="TAC"/>
            </w:pPr>
            <w:r w:rsidRPr="00D132BB">
              <w:t>0.2267</w:t>
            </w:r>
          </w:p>
        </w:tc>
        <w:tc>
          <w:tcPr>
            <w:tcW w:w="1435" w:type="dxa"/>
            <w:shd w:val="clear" w:color="auto" w:fill="auto"/>
            <w:noWrap/>
            <w:vAlign w:val="center"/>
            <w:hideMark/>
          </w:tcPr>
          <w:p w14:paraId="39317607" w14:textId="77777777" w:rsidR="0032234A" w:rsidRPr="00D132BB" w:rsidRDefault="0032234A">
            <w:pPr>
              <w:pStyle w:val="TAC"/>
            </w:pPr>
            <w:r w:rsidRPr="00D132BB">
              <w:t>120</w:t>
            </w:r>
          </w:p>
        </w:tc>
        <w:tc>
          <w:tcPr>
            <w:tcW w:w="1435" w:type="dxa"/>
            <w:shd w:val="clear" w:color="auto" w:fill="auto"/>
            <w:noWrap/>
            <w:vAlign w:val="center"/>
            <w:hideMark/>
          </w:tcPr>
          <w:p w14:paraId="3989B852" w14:textId="77777777" w:rsidR="0032234A" w:rsidRPr="00D132BB" w:rsidRDefault="0032234A">
            <w:pPr>
              <w:pStyle w:val="TAC"/>
            </w:pPr>
            <w:r w:rsidRPr="00D132BB">
              <w:t>0.227</w:t>
            </w:r>
          </w:p>
        </w:tc>
      </w:tr>
      <w:tr w:rsidR="0032234A" w:rsidRPr="00D132BB" w14:paraId="70B9BCB0" w14:textId="77777777">
        <w:trPr>
          <w:trHeight w:val="315"/>
          <w:jc w:val="center"/>
        </w:trPr>
        <w:tc>
          <w:tcPr>
            <w:tcW w:w="1435" w:type="dxa"/>
            <w:shd w:val="clear" w:color="auto" w:fill="auto"/>
            <w:noWrap/>
            <w:vAlign w:val="center"/>
            <w:hideMark/>
          </w:tcPr>
          <w:p w14:paraId="4DD17F6C" w14:textId="77777777" w:rsidR="0032234A" w:rsidRPr="00D132BB" w:rsidRDefault="0032234A">
            <w:pPr>
              <w:pStyle w:val="TAC"/>
            </w:pPr>
            <w:r w:rsidRPr="00D132BB">
              <w:t>135</w:t>
            </w:r>
          </w:p>
        </w:tc>
        <w:tc>
          <w:tcPr>
            <w:tcW w:w="1435" w:type="dxa"/>
            <w:shd w:val="clear" w:color="auto" w:fill="auto"/>
            <w:noWrap/>
            <w:vAlign w:val="center"/>
            <w:hideMark/>
          </w:tcPr>
          <w:p w14:paraId="791230DE" w14:textId="77777777" w:rsidR="0032234A" w:rsidRPr="00D132BB" w:rsidRDefault="0032234A">
            <w:pPr>
              <w:pStyle w:val="TAC"/>
            </w:pPr>
            <w:r w:rsidRPr="00D132BB">
              <w:t>0.1851</w:t>
            </w:r>
          </w:p>
        </w:tc>
        <w:tc>
          <w:tcPr>
            <w:tcW w:w="1435" w:type="dxa"/>
            <w:shd w:val="clear" w:color="auto" w:fill="auto"/>
            <w:noWrap/>
            <w:vAlign w:val="center"/>
            <w:hideMark/>
          </w:tcPr>
          <w:p w14:paraId="49E99E4C" w14:textId="77777777" w:rsidR="0032234A" w:rsidRPr="00D132BB" w:rsidRDefault="0032234A">
            <w:pPr>
              <w:pStyle w:val="TAC"/>
            </w:pPr>
            <w:r w:rsidRPr="00D132BB">
              <w:t>135</w:t>
            </w:r>
          </w:p>
        </w:tc>
        <w:tc>
          <w:tcPr>
            <w:tcW w:w="1435" w:type="dxa"/>
            <w:shd w:val="clear" w:color="auto" w:fill="auto"/>
            <w:noWrap/>
            <w:vAlign w:val="center"/>
            <w:hideMark/>
          </w:tcPr>
          <w:p w14:paraId="226AA7F2" w14:textId="77777777" w:rsidR="0032234A" w:rsidRPr="00D132BB" w:rsidRDefault="0032234A">
            <w:pPr>
              <w:pStyle w:val="TAC"/>
            </w:pPr>
            <w:r w:rsidRPr="00D132BB">
              <w:t>0.1848</w:t>
            </w:r>
          </w:p>
        </w:tc>
      </w:tr>
      <w:tr w:rsidR="0032234A" w:rsidRPr="00D132BB" w14:paraId="17F2C7F3" w14:textId="77777777">
        <w:trPr>
          <w:trHeight w:val="315"/>
          <w:jc w:val="center"/>
        </w:trPr>
        <w:tc>
          <w:tcPr>
            <w:tcW w:w="1435" w:type="dxa"/>
            <w:shd w:val="clear" w:color="auto" w:fill="auto"/>
            <w:noWrap/>
            <w:vAlign w:val="center"/>
            <w:hideMark/>
          </w:tcPr>
          <w:p w14:paraId="20889A9C" w14:textId="77777777" w:rsidR="0032234A" w:rsidRPr="00D132BB" w:rsidRDefault="0032234A">
            <w:pPr>
              <w:pStyle w:val="TAC"/>
            </w:pPr>
            <w:r w:rsidRPr="00D132BB">
              <w:t>150</w:t>
            </w:r>
          </w:p>
        </w:tc>
        <w:tc>
          <w:tcPr>
            <w:tcW w:w="1435" w:type="dxa"/>
            <w:shd w:val="clear" w:color="auto" w:fill="auto"/>
            <w:noWrap/>
            <w:vAlign w:val="center"/>
            <w:hideMark/>
          </w:tcPr>
          <w:p w14:paraId="33A01117" w14:textId="77777777" w:rsidR="0032234A" w:rsidRPr="00D132BB" w:rsidRDefault="0032234A">
            <w:pPr>
              <w:pStyle w:val="TAC"/>
            </w:pPr>
            <w:r w:rsidRPr="00D132BB">
              <w:t>0.1309</w:t>
            </w:r>
          </w:p>
        </w:tc>
        <w:tc>
          <w:tcPr>
            <w:tcW w:w="1435" w:type="dxa"/>
            <w:shd w:val="clear" w:color="auto" w:fill="auto"/>
            <w:noWrap/>
            <w:vAlign w:val="center"/>
            <w:hideMark/>
          </w:tcPr>
          <w:p w14:paraId="1EBC5E99" w14:textId="77777777" w:rsidR="0032234A" w:rsidRPr="00D132BB" w:rsidRDefault="0032234A">
            <w:pPr>
              <w:pStyle w:val="TAC"/>
            </w:pPr>
            <w:r w:rsidRPr="00D132BB">
              <w:t>150</w:t>
            </w:r>
          </w:p>
        </w:tc>
        <w:tc>
          <w:tcPr>
            <w:tcW w:w="1435" w:type="dxa"/>
            <w:shd w:val="clear" w:color="auto" w:fill="auto"/>
            <w:noWrap/>
            <w:vAlign w:val="center"/>
            <w:hideMark/>
          </w:tcPr>
          <w:p w14:paraId="3B85D2BF" w14:textId="77777777" w:rsidR="0032234A" w:rsidRPr="00D132BB" w:rsidRDefault="0032234A">
            <w:pPr>
              <w:pStyle w:val="TAC"/>
            </w:pPr>
            <w:r w:rsidRPr="00D132BB">
              <w:t>0.1315</w:t>
            </w:r>
          </w:p>
        </w:tc>
      </w:tr>
      <w:tr w:rsidR="0032234A" w:rsidRPr="00D132BB" w14:paraId="0D0FC0CF" w14:textId="77777777">
        <w:trPr>
          <w:trHeight w:val="315"/>
          <w:jc w:val="center"/>
        </w:trPr>
        <w:tc>
          <w:tcPr>
            <w:tcW w:w="1435" w:type="dxa"/>
            <w:shd w:val="clear" w:color="auto" w:fill="auto"/>
            <w:noWrap/>
            <w:vAlign w:val="center"/>
            <w:hideMark/>
          </w:tcPr>
          <w:p w14:paraId="57ED7198" w14:textId="77777777" w:rsidR="0032234A" w:rsidRPr="00D132BB" w:rsidRDefault="0032234A">
            <w:pPr>
              <w:pStyle w:val="TAC"/>
            </w:pPr>
            <w:r w:rsidRPr="00D132BB">
              <w:t>165</w:t>
            </w:r>
          </w:p>
        </w:tc>
        <w:tc>
          <w:tcPr>
            <w:tcW w:w="1435" w:type="dxa"/>
            <w:shd w:val="clear" w:color="auto" w:fill="auto"/>
            <w:noWrap/>
            <w:vAlign w:val="center"/>
            <w:hideMark/>
          </w:tcPr>
          <w:p w14:paraId="4B2BB686" w14:textId="77777777" w:rsidR="0032234A" w:rsidRPr="00D132BB" w:rsidRDefault="0032234A">
            <w:pPr>
              <w:pStyle w:val="TAC"/>
            </w:pPr>
            <w:r w:rsidRPr="00D132BB">
              <w:t>0.0678</w:t>
            </w:r>
          </w:p>
        </w:tc>
        <w:tc>
          <w:tcPr>
            <w:tcW w:w="1435" w:type="dxa"/>
            <w:shd w:val="clear" w:color="auto" w:fill="auto"/>
            <w:noWrap/>
            <w:vAlign w:val="center"/>
            <w:hideMark/>
          </w:tcPr>
          <w:p w14:paraId="67061881" w14:textId="77777777" w:rsidR="0032234A" w:rsidRPr="00D132BB" w:rsidRDefault="0032234A">
            <w:pPr>
              <w:pStyle w:val="TAC"/>
            </w:pPr>
            <w:r w:rsidRPr="00D132BB">
              <w:t>165</w:t>
            </w:r>
          </w:p>
        </w:tc>
        <w:tc>
          <w:tcPr>
            <w:tcW w:w="1435" w:type="dxa"/>
            <w:shd w:val="clear" w:color="auto" w:fill="auto"/>
            <w:noWrap/>
            <w:vAlign w:val="center"/>
            <w:hideMark/>
          </w:tcPr>
          <w:p w14:paraId="6FE7074B" w14:textId="77777777" w:rsidR="0032234A" w:rsidRPr="00D132BB" w:rsidRDefault="0032234A">
            <w:pPr>
              <w:pStyle w:val="TAC"/>
            </w:pPr>
            <w:r w:rsidRPr="00D132BB">
              <w:t>0.0661</w:t>
            </w:r>
          </w:p>
        </w:tc>
      </w:tr>
      <w:tr w:rsidR="0032234A" w:rsidRPr="00D132BB" w14:paraId="2B392A62" w14:textId="77777777">
        <w:trPr>
          <w:trHeight w:val="315"/>
          <w:jc w:val="center"/>
        </w:trPr>
        <w:tc>
          <w:tcPr>
            <w:tcW w:w="1435" w:type="dxa"/>
            <w:shd w:val="clear" w:color="auto" w:fill="auto"/>
            <w:noWrap/>
            <w:vAlign w:val="center"/>
            <w:hideMark/>
          </w:tcPr>
          <w:p w14:paraId="306482B7" w14:textId="77777777" w:rsidR="0032234A" w:rsidRPr="00D132BB" w:rsidRDefault="0032234A">
            <w:pPr>
              <w:pStyle w:val="TAC"/>
            </w:pPr>
            <w:r w:rsidRPr="00D132BB">
              <w:t>180</w:t>
            </w:r>
          </w:p>
        </w:tc>
        <w:tc>
          <w:tcPr>
            <w:tcW w:w="1435" w:type="dxa"/>
            <w:shd w:val="clear" w:color="auto" w:fill="auto"/>
            <w:noWrap/>
            <w:vAlign w:val="center"/>
            <w:hideMark/>
          </w:tcPr>
          <w:p w14:paraId="1AF78531" w14:textId="77777777" w:rsidR="0032234A" w:rsidRPr="00D132BB" w:rsidRDefault="0032234A">
            <w:pPr>
              <w:pStyle w:val="TAC"/>
            </w:pPr>
            <w:r w:rsidRPr="00D132BB">
              <w:t>0</w:t>
            </w:r>
          </w:p>
        </w:tc>
        <w:tc>
          <w:tcPr>
            <w:tcW w:w="1435" w:type="dxa"/>
            <w:shd w:val="clear" w:color="auto" w:fill="auto"/>
            <w:noWrap/>
            <w:vAlign w:val="center"/>
            <w:hideMark/>
          </w:tcPr>
          <w:p w14:paraId="24BD730F" w14:textId="77777777" w:rsidR="0032234A" w:rsidRPr="00D132BB" w:rsidRDefault="0032234A">
            <w:pPr>
              <w:pStyle w:val="TAC"/>
            </w:pPr>
            <w:r w:rsidRPr="00D132BB">
              <w:t>180</w:t>
            </w:r>
          </w:p>
        </w:tc>
        <w:tc>
          <w:tcPr>
            <w:tcW w:w="1435" w:type="dxa"/>
            <w:shd w:val="clear" w:color="auto" w:fill="auto"/>
            <w:noWrap/>
            <w:vAlign w:val="center"/>
            <w:hideMark/>
          </w:tcPr>
          <w:p w14:paraId="12F3BA27" w14:textId="77777777" w:rsidR="0032234A" w:rsidRPr="00D132BB" w:rsidRDefault="0032234A">
            <w:pPr>
              <w:pStyle w:val="TAC"/>
            </w:pPr>
            <w:r w:rsidRPr="00D132BB">
              <w:t>0.007</w:t>
            </w:r>
          </w:p>
        </w:tc>
      </w:tr>
    </w:tbl>
    <w:p w14:paraId="4B1BBEA1" w14:textId="77777777" w:rsidR="0032234A" w:rsidRPr="00D132BB" w:rsidRDefault="0032234A"/>
    <w:p w14:paraId="026CF5D7" w14:textId="77777777" w:rsidR="0032234A" w:rsidRPr="00D132BB" w:rsidRDefault="0032234A">
      <w:pPr>
        <w:pStyle w:val="Heading2"/>
      </w:pPr>
      <w:bookmarkStart w:id="370" w:name="_Toc21026921"/>
      <w:bookmarkStart w:id="371" w:name="_Toc27744219"/>
      <w:bookmarkStart w:id="372" w:name="_Toc36197390"/>
      <w:bookmarkStart w:id="373" w:name="_Toc36198082"/>
      <w:r w:rsidRPr="00D132BB">
        <w:t>M.4.3</w:t>
      </w:r>
      <w:r w:rsidRPr="00D132BB">
        <w:tab/>
        <w:t>TRP Integration for Constant Density Grid Types</w:t>
      </w:r>
      <w:bookmarkEnd w:id="370"/>
      <w:bookmarkEnd w:id="371"/>
      <w:bookmarkEnd w:id="372"/>
      <w:bookmarkEnd w:id="373"/>
    </w:p>
    <w:p w14:paraId="291FFA4B" w14:textId="77777777" w:rsidR="0032234A" w:rsidRPr="00D132BB" w:rsidRDefault="0032234A">
      <w:r w:rsidRPr="00D132BB">
        <w:t xml:space="preserve">For constant density grid types, the TRP integration should ideally </w:t>
      </w:r>
      <w:proofErr w:type="gramStart"/>
      <w:r w:rsidRPr="00D132BB">
        <w:t>take into account</w:t>
      </w:r>
      <w:proofErr w:type="gramEnd"/>
      <w:r w:rsidRPr="00D132BB">
        <w:t xml:space="preserve"> the area of the Voronoi region surrounding each grid point. Assuming an ideal constant density configuration of the grid points, the TRP can be approximated using </w:t>
      </w:r>
    </w:p>
    <w:p w14:paraId="4AD1EA23" w14:textId="25E2114C" w:rsidR="0032234A" w:rsidRPr="00D132BB" w:rsidRDefault="00AE239E">
      <w:pPr>
        <w:jc w:val="center"/>
      </w:pPr>
      <w:r>
        <w:rPr>
          <w:noProof/>
        </w:rPr>
        <w:drawing>
          <wp:inline distT="0" distB="0" distL="0" distR="0" wp14:anchorId="1F50B0BA" wp14:editId="6AADBABF">
            <wp:extent cx="4472940" cy="51816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l="24963" b="16347"/>
                    <a:stretch>
                      <a:fillRect/>
                    </a:stretch>
                  </pic:blipFill>
                  <pic:spPr bwMode="auto">
                    <a:xfrm>
                      <a:off x="0" y="0"/>
                      <a:ext cx="4472940" cy="518160"/>
                    </a:xfrm>
                    <a:prstGeom prst="rect">
                      <a:avLst/>
                    </a:prstGeom>
                    <a:noFill/>
                    <a:ln>
                      <a:noFill/>
                    </a:ln>
                  </pic:spPr>
                </pic:pic>
              </a:graphicData>
            </a:graphic>
          </wp:inline>
        </w:drawing>
      </w:r>
    </w:p>
    <w:p w14:paraId="721017DB" w14:textId="77777777" w:rsidR="0032234A" w:rsidRPr="00D132BB" w:rsidRDefault="0032234A">
      <w:r w:rsidRPr="00D132BB">
        <w:t>where N is the number of grid points of the constant density grid type.</w:t>
      </w:r>
    </w:p>
    <w:p w14:paraId="6E700FE9" w14:textId="77777777" w:rsidR="0032234A" w:rsidRPr="00D132BB" w:rsidRDefault="0032234A" w:rsidP="00C16FE6">
      <w:pPr>
        <w:pStyle w:val="Heading2"/>
      </w:pPr>
      <w:bookmarkStart w:id="374" w:name="_Toc21026922"/>
      <w:bookmarkStart w:id="375" w:name="_Toc27744220"/>
      <w:bookmarkStart w:id="376" w:name="_Toc36197391"/>
      <w:bookmarkStart w:id="377" w:name="_Toc36198083"/>
      <w:bookmarkStart w:id="378" w:name="_Hlk3995822"/>
      <w:r w:rsidRPr="00D132BB">
        <w:t>M.4.4</w:t>
      </w:r>
      <w:r w:rsidRPr="00D132BB">
        <w:tab/>
        <w:t>Interpolation at or near the Pole</w:t>
      </w:r>
      <w:bookmarkEnd w:id="374"/>
      <w:bookmarkEnd w:id="375"/>
      <w:bookmarkEnd w:id="376"/>
      <w:bookmarkEnd w:id="377"/>
    </w:p>
    <w:p w14:paraId="5C1F5873" w14:textId="77777777" w:rsidR="0032234A" w:rsidRPr="00D132BB" w:rsidRDefault="0032234A">
      <w:r w:rsidRPr="00D132BB">
        <w:t>As illustrated in Figure M.4.4-1, for systems that either do not allow measurements at the pole (</w:t>
      </w:r>
      <w:r w:rsidRPr="00D132BB">
        <w:rPr>
          <w:rFonts w:ascii="Symbol" w:hAnsi="Symbol"/>
        </w:rPr>
        <w:t></w:t>
      </w:r>
      <w:r w:rsidRPr="00D132BB">
        <w:t>=180</w:t>
      </w:r>
      <w:r w:rsidRPr="00D132BB">
        <w:rPr>
          <w:vertAlign w:val="superscript"/>
        </w:rPr>
        <w:t>o</w:t>
      </w:r>
      <w:r w:rsidRPr="00D132BB">
        <w:t>), e.g., using distributed-axes positioners, or systems that have the positioners/support structures block the radiation towards the pole (</w:t>
      </w:r>
      <w:r w:rsidRPr="00D132BB">
        <w:rPr>
          <w:rFonts w:ascii="Symbol" w:hAnsi="Symbol"/>
        </w:rPr>
        <w:t></w:t>
      </w:r>
      <w:r w:rsidRPr="00D132BB">
        <w:t>=180</w:t>
      </w:r>
      <w:r w:rsidRPr="00D132BB">
        <w:rPr>
          <w:vertAlign w:val="superscript"/>
        </w:rPr>
        <w:t>o</w:t>
      </w:r>
      <w:r w:rsidRPr="00D132BB">
        <w:t>), e.g., combined-axes positioners, measurements beyond 150</w:t>
      </w:r>
      <w:r w:rsidRPr="00D132BB">
        <w:rPr>
          <w:vertAlign w:val="superscript"/>
        </w:rPr>
        <w:t>o</w:t>
      </w:r>
      <w:r w:rsidRPr="00D132BB">
        <w:t xml:space="preserve"> in </w:t>
      </w:r>
      <w:r w:rsidRPr="00D132BB">
        <w:rPr>
          <w:rFonts w:ascii="Symbol" w:hAnsi="Symbol"/>
        </w:rPr>
        <w:t></w:t>
      </w:r>
      <w:r w:rsidRPr="00D132BB">
        <w:t xml:space="preserve"> can be skipped and interpolated instead for measurement grids defined in Annex M.4.1. </w:t>
      </w:r>
    </w:p>
    <w:p w14:paraId="399128E4" w14:textId="160A1299" w:rsidR="0032234A" w:rsidRPr="00D132BB" w:rsidRDefault="00AE239E" w:rsidP="00C16FE6">
      <w:pPr>
        <w:pStyle w:val="TH"/>
      </w:pPr>
      <w:r>
        <w:rPr>
          <w:noProof/>
        </w:rPr>
        <w:lastRenderedPageBreak/>
        <w:drawing>
          <wp:inline distT="0" distB="0" distL="0" distR="0" wp14:anchorId="759890D4" wp14:editId="786356E9">
            <wp:extent cx="5486400" cy="31546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3154680"/>
                    </a:xfrm>
                    <a:prstGeom prst="rect">
                      <a:avLst/>
                    </a:prstGeom>
                    <a:noFill/>
                    <a:ln>
                      <a:noFill/>
                    </a:ln>
                  </pic:spPr>
                </pic:pic>
              </a:graphicData>
            </a:graphic>
          </wp:inline>
        </w:drawing>
      </w:r>
    </w:p>
    <w:p w14:paraId="10DA8900" w14:textId="77777777" w:rsidR="0032234A" w:rsidRPr="00D132BB" w:rsidRDefault="0032234A">
      <w:pPr>
        <w:pStyle w:val="TF"/>
      </w:pPr>
      <w:r w:rsidRPr="00D132BB">
        <w:t>Figure M.4.4-1: Illustration of areas around the pole that either cannot be reached by the measurement antenna or are blocked by the positioner</w:t>
      </w:r>
    </w:p>
    <w:p w14:paraId="763BD8C2" w14:textId="77777777" w:rsidR="0000252E" w:rsidRPr="00DE007D" w:rsidRDefault="0000252E" w:rsidP="0000252E">
      <w:pPr>
        <w:rPr>
          <w:rFonts w:ascii="Arial" w:hAnsi="Arial" w:cs="Arial"/>
          <w:sz w:val="32"/>
          <w:szCs w:val="32"/>
        </w:rPr>
      </w:pPr>
      <w:r w:rsidRPr="00DE007D">
        <w:rPr>
          <w:rFonts w:ascii="Arial" w:hAnsi="Arial" w:cs="Arial"/>
          <w:color w:val="FF0000"/>
          <w:sz w:val="32"/>
          <w:szCs w:val="32"/>
        </w:rPr>
        <w:t>&lt;&lt;&lt; Skip unchanged sections &gt;&gt;&gt;</w:t>
      </w:r>
    </w:p>
    <w:p w14:paraId="70F77A7E" w14:textId="77777777" w:rsidR="0000252E" w:rsidRPr="00DE007D" w:rsidRDefault="0000252E" w:rsidP="0000252E">
      <w:pPr>
        <w:pStyle w:val="Separation"/>
        <w:rPr>
          <w:color w:val="FF0000"/>
          <w:sz w:val="32"/>
          <w:szCs w:val="32"/>
        </w:rPr>
      </w:pPr>
      <w:r w:rsidRPr="00DE007D">
        <w:rPr>
          <w:rFonts w:eastAsia="??"/>
          <w:color w:val="FF0000"/>
          <w:sz w:val="32"/>
          <w:szCs w:val="32"/>
        </w:rPr>
        <w:t>&lt;&lt;&lt; END OF CHANGES &gt;&gt;&gt;</w:t>
      </w:r>
    </w:p>
    <w:p w14:paraId="612322E4" w14:textId="77777777" w:rsidR="0000252E" w:rsidRPr="005D72E7" w:rsidRDefault="0000252E" w:rsidP="0000252E"/>
    <w:bookmarkEnd w:id="378"/>
    <w:bookmarkEnd w:id="0"/>
    <w:p w14:paraId="2AC67422" w14:textId="77777777" w:rsidR="00C16FE6" w:rsidRPr="00D132BB" w:rsidRDefault="00C16FE6" w:rsidP="00C16FE6"/>
    <w:sectPr w:rsidR="00C16FE6" w:rsidRPr="00D132BB">
      <w:head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CB2D61" w:rsidRDefault="00CB2D61">
      <w:r>
        <w:separator/>
      </w:r>
    </w:p>
    <w:p w14:paraId="78855DB0" w14:textId="77777777" w:rsidR="00CB2D61" w:rsidRDefault="00CB2D61"/>
  </w:endnote>
  <w:endnote w:type="continuationSeparator" w:id="0">
    <w:p w14:paraId="4A527800" w14:textId="77777777" w:rsidR="00CB2D61" w:rsidRDefault="00CB2D61">
      <w:r>
        <w:continuationSeparator/>
      </w:r>
    </w:p>
    <w:p w14:paraId="58D26CF8" w14:textId="77777777" w:rsidR="00CB2D61" w:rsidRDefault="00CB2D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CB2D61" w:rsidRDefault="00CB2D61">
      <w:r>
        <w:separator/>
      </w:r>
    </w:p>
    <w:p w14:paraId="039768DE" w14:textId="77777777" w:rsidR="00CB2D61" w:rsidRDefault="00CB2D61"/>
  </w:footnote>
  <w:footnote w:type="continuationSeparator" w:id="0">
    <w:p w14:paraId="7F34BDAE" w14:textId="77777777" w:rsidR="00CB2D61" w:rsidRDefault="00CB2D61">
      <w:r>
        <w:continuationSeparator/>
      </w:r>
    </w:p>
    <w:p w14:paraId="255DC854" w14:textId="77777777" w:rsidR="00CB2D61" w:rsidRDefault="00CB2D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CB2D61" w:rsidRDefault="00CB2D61">
    <w:pPr>
      <w:pStyle w:val="Header"/>
    </w:pPr>
  </w:p>
  <w:p w14:paraId="0359A27F" w14:textId="77777777" w:rsidR="00CB2D61" w:rsidRDefault="00CB2D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252E"/>
    <w:rsid w:val="000124A3"/>
    <w:rsid w:val="00012E81"/>
    <w:rsid w:val="00032393"/>
    <w:rsid w:val="0003510D"/>
    <w:rsid w:val="00043353"/>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259B"/>
    <w:rsid w:val="00154559"/>
    <w:rsid w:val="00160235"/>
    <w:rsid w:val="00165250"/>
    <w:rsid w:val="00170CEB"/>
    <w:rsid w:val="00180F6C"/>
    <w:rsid w:val="00187E41"/>
    <w:rsid w:val="0019492B"/>
    <w:rsid w:val="001959E4"/>
    <w:rsid w:val="00195DC4"/>
    <w:rsid w:val="001A4552"/>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7196"/>
    <w:rsid w:val="002C2F57"/>
    <w:rsid w:val="002C3346"/>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38A3"/>
    <w:rsid w:val="003E5903"/>
    <w:rsid w:val="003E6F43"/>
    <w:rsid w:val="004143D6"/>
    <w:rsid w:val="0043410C"/>
    <w:rsid w:val="00437E78"/>
    <w:rsid w:val="00440214"/>
    <w:rsid w:val="00440259"/>
    <w:rsid w:val="00445BFD"/>
    <w:rsid w:val="00461718"/>
    <w:rsid w:val="00466697"/>
    <w:rsid w:val="00470513"/>
    <w:rsid w:val="00477612"/>
    <w:rsid w:val="0048192B"/>
    <w:rsid w:val="00483933"/>
    <w:rsid w:val="00484A1A"/>
    <w:rsid w:val="00491579"/>
    <w:rsid w:val="004A19A3"/>
    <w:rsid w:val="004A61DD"/>
    <w:rsid w:val="004C4FA6"/>
    <w:rsid w:val="004D5E83"/>
    <w:rsid w:val="004D6478"/>
    <w:rsid w:val="004F0CF1"/>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08AF"/>
    <w:rsid w:val="00877D48"/>
    <w:rsid w:val="00884704"/>
    <w:rsid w:val="00892580"/>
    <w:rsid w:val="00893273"/>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076B"/>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E239E"/>
    <w:rsid w:val="00AF655D"/>
    <w:rsid w:val="00B02AA6"/>
    <w:rsid w:val="00B12257"/>
    <w:rsid w:val="00B17104"/>
    <w:rsid w:val="00B272E3"/>
    <w:rsid w:val="00B30E68"/>
    <w:rsid w:val="00B45A79"/>
    <w:rsid w:val="00B57601"/>
    <w:rsid w:val="00B60F04"/>
    <w:rsid w:val="00B83B19"/>
    <w:rsid w:val="00B8436F"/>
    <w:rsid w:val="00B84CBC"/>
    <w:rsid w:val="00B854C1"/>
    <w:rsid w:val="00B93079"/>
    <w:rsid w:val="00BA413B"/>
    <w:rsid w:val="00BA5147"/>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1A42"/>
    <w:rsid w:val="00CA3AA1"/>
    <w:rsid w:val="00CA7290"/>
    <w:rsid w:val="00CB2D61"/>
    <w:rsid w:val="00CB4032"/>
    <w:rsid w:val="00CC1D1E"/>
    <w:rsid w:val="00CD050D"/>
    <w:rsid w:val="00CD2C0B"/>
    <w:rsid w:val="00CE47BF"/>
    <w:rsid w:val="00CF1AE7"/>
    <w:rsid w:val="00D00450"/>
    <w:rsid w:val="00D07125"/>
    <w:rsid w:val="00D132BB"/>
    <w:rsid w:val="00D132C7"/>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47F19"/>
    <w:rsid w:val="00E501F2"/>
    <w:rsid w:val="00E540AC"/>
    <w:rsid w:val="00E570E7"/>
    <w:rsid w:val="00E64770"/>
    <w:rsid w:val="00E64B3A"/>
    <w:rsid w:val="00E659BF"/>
    <w:rsid w:val="00E70541"/>
    <w:rsid w:val="00E74618"/>
    <w:rsid w:val="00E803B6"/>
    <w:rsid w:val="00E85483"/>
    <w:rsid w:val="00E9649B"/>
    <w:rsid w:val="00EA089C"/>
    <w:rsid w:val="00EA1376"/>
    <w:rsid w:val="00EA53EB"/>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16136E-D42D-4D7F-8CE4-AAB954F11638}">
  <ds:schemaRefs>
    <ds:schemaRef ds:uri="http://schemas.microsoft.com/sharepoint/v3/contenttype/forms"/>
  </ds:schemaRefs>
</ds:datastoreItem>
</file>

<file path=customXml/itemProps2.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4.xml><?xml version="1.0" encoding="utf-8"?>
<ds:datastoreItem xmlns:ds="http://schemas.openxmlformats.org/officeDocument/2006/customXml" ds:itemID="{54E8FF5C-37E2-4BCC-9319-B28EEBDD2F1E}">
  <ds:schemaRefs>
    <ds:schemaRef ds:uri="878f5c59-aec9-459c-acf8-8cf941473193"/>
    <ds:schemaRef ds:uri="http://schemas.microsoft.com/office/2006/metadata/properties"/>
    <ds:schemaRef ds:uri="http://schemas.openxmlformats.org/package/2006/metadata/core-properties"/>
    <ds:schemaRef ds:uri="http://schemas.microsoft.com/office/2006/documentManagement/types"/>
    <ds:schemaRef ds:uri="bdd78157-346c-4767-bfdd-352789a5c5f1"/>
    <ds:schemaRef ds:uri="http://schemas.microsoft.com/office/infopath/2007/PartnerControls"/>
    <ds:schemaRef ds:uri="http://purl.org/dc/dcmitype/"/>
    <ds:schemaRef ds:uri="http://purl.org/dc/term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4212</Words>
  <Characters>22545</Characters>
  <Application>Microsoft Office Word</Application>
  <DocSecurity>0</DocSecurity>
  <Lines>187</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26704</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4</cp:revision>
  <dcterms:created xsi:type="dcterms:W3CDTF">2021-05-25T13:43:00Z</dcterms:created>
  <dcterms:modified xsi:type="dcterms:W3CDTF">2021-05-25T13:46:00Z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